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8FD1E6B" w:rsidR="00E61DAC" w:rsidRPr="005B217D" w:rsidRDefault="00084393" w:rsidP="00536188">
            <w:pPr>
              <w:tabs>
                <w:tab w:val="left" w:pos="7200"/>
              </w:tabs>
              <w:spacing w:before="0"/>
              <w:rPr>
                <w:b/>
                <w:szCs w:val="22"/>
                <w:lang w:val="en-CA"/>
              </w:rPr>
            </w:pPr>
            <w:r>
              <w:t>2</w:t>
            </w:r>
            <w:r w:rsidR="006A0E5C">
              <w:t>3r</w:t>
            </w:r>
            <w:r w:rsidR="007C081C">
              <w:t>d</w:t>
            </w:r>
            <w:r w:rsidRPr="00B648F1">
              <w:t xml:space="preserve"> Meeting</w:t>
            </w:r>
            <w:r>
              <w:rPr>
                <w:lang w:val="en-CA"/>
              </w:rPr>
              <w:t>,</w:t>
            </w:r>
            <w:r w:rsidRPr="00B648F1">
              <w:rPr>
                <w:lang w:val="en-CA"/>
              </w:rPr>
              <w:t xml:space="preserve"> </w:t>
            </w:r>
            <w:r>
              <w:rPr>
                <w:lang w:val="en-CA"/>
              </w:rPr>
              <w:t xml:space="preserve">by teleconference, </w:t>
            </w:r>
            <w:r w:rsidR="006A0E5C">
              <w:rPr>
                <w:lang w:val="en-CA"/>
              </w:rPr>
              <w:t>7</w:t>
            </w:r>
            <w:r>
              <w:rPr>
                <w:lang w:val="en-CA"/>
              </w:rPr>
              <w:t>–</w:t>
            </w:r>
            <w:r w:rsidR="006A0E5C">
              <w:rPr>
                <w:lang w:val="en-CA"/>
              </w:rPr>
              <w:t>16</w:t>
            </w:r>
            <w:r w:rsidRPr="00B648F1">
              <w:rPr>
                <w:lang w:val="en-CA"/>
              </w:rPr>
              <w:t xml:space="preserve"> </w:t>
            </w:r>
            <w:r w:rsidR="006A0E5C">
              <w:rPr>
                <w:lang w:val="en-CA"/>
              </w:rPr>
              <w:t>July</w:t>
            </w:r>
            <w:r>
              <w:rPr>
                <w:lang w:val="en-CA"/>
              </w:rPr>
              <w:t xml:space="preserve"> </w:t>
            </w:r>
            <w:r w:rsidRPr="00B648F1">
              <w:rPr>
                <w:lang w:val="en-CA"/>
              </w:rPr>
              <w:t>20</w:t>
            </w:r>
            <w:r>
              <w:rPr>
                <w:lang w:val="en-CA"/>
              </w:rPr>
              <w:t>2</w:t>
            </w:r>
            <w:r w:rsidR="0004543A">
              <w:rPr>
                <w:lang w:val="en-CA"/>
              </w:rPr>
              <w:t>1</w:t>
            </w:r>
          </w:p>
        </w:tc>
        <w:tc>
          <w:tcPr>
            <w:tcW w:w="3060" w:type="dxa"/>
          </w:tcPr>
          <w:p w14:paraId="59B7E346" w14:textId="3FDBC29B"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40BFE">
              <w:rPr>
                <w:lang w:val="en-CA"/>
              </w:rPr>
              <w:t>W2022</w:t>
            </w:r>
            <w:r w:rsidR="006A0E5C" w:rsidRPr="006A0E5C">
              <w:rPr>
                <w:lang w:val="en-CA"/>
              </w:rPr>
              <w:t>-v</w:t>
            </w:r>
            <w:r w:rsidR="00740BFE">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7ADD163" w:rsidR="00E61DAC" w:rsidRPr="005B217D" w:rsidRDefault="00C81326" w:rsidP="009D7CE6">
            <w:pPr>
              <w:spacing w:before="60" w:after="60"/>
              <w:rPr>
                <w:b/>
                <w:szCs w:val="22"/>
                <w:lang w:val="en-CA"/>
              </w:rPr>
            </w:pPr>
            <w:bookmarkStart w:id="0" w:name="_Hlk77277129"/>
            <w:r w:rsidRPr="00A36334">
              <w:rPr>
                <w:b/>
                <w:szCs w:val="22"/>
                <w:lang w:val="en-CA"/>
              </w:rPr>
              <w:t xml:space="preserve">Core Experiment on </w:t>
            </w:r>
            <w:r w:rsidR="00652428">
              <w:rPr>
                <w:b/>
                <w:szCs w:val="22"/>
                <w:lang w:val="en-CA"/>
              </w:rPr>
              <w:t>Film Grain Synthesis</w:t>
            </w:r>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9D7279" w:rsidR="00E61DAC" w:rsidRPr="005B217D" w:rsidRDefault="0013458C" w:rsidP="009D7CE6">
            <w:pPr>
              <w:spacing w:before="60" w:after="60"/>
              <w:rPr>
                <w:szCs w:val="22"/>
                <w:lang w:val="en-CA"/>
              </w:rPr>
            </w:pPr>
            <w:r>
              <w:rPr>
                <w:szCs w:val="22"/>
                <w:lang w:val="en-CA"/>
              </w:rPr>
              <w:t>Output document a</w:t>
            </w:r>
            <w:r w:rsidR="00E61DAC" w:rsidRPr="005B217D">
              <w:rPr>
                <w:szCs w:val="22"/>
                <w:lang w:val="en-CA"/>
              </w:rPr>
              <w:t xml:space="preserve">pproved by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888B3D6" w:rsidR="00E61DAC" w:rsidRPr="005B217D" w:rsidRDefault="00C81326" w:rsidP="005E1AC6">
            <w:pPr>
              <w:spacing w:before="60" w:after="60"/>
              <w:rPr>
                <w:szCs w:val="22"/>
                <w:lang w:val="en-CA"/>
              </w:rPr>
            </w:pPr>
            <w:r>
              <w:rPr>
                <w:szCs w:val="22"/>
                <w:lang w:val="en-CA"/>
              </w:rPr>
              <w:t>Core Experiment description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A6990DB" w:rsidR="00E61DAC" w:rsidRPr="005B217D" w:rsidRDefault="00740BFE" w:rsidP="00740BFE">
            <w:pPr>
              <w:spacing w:before="60" w:after="60"/>
              <w:rPr>
                <w:szCs w:val="22"/>
                <w:lang w:val="en-CA"/>
              </w:rPr>
            </w:pPr>
            <w:r>
              <w:rPr>
                <w:szCs w:val="22"/>
                <w:lang w:val="en-CA"/>
              </w:rPr>
              <w:t>Sean McCarthy</w:t>
            </w:r>
            <w:r>
              <w:rPr>
                <w:szCs w:val="22"/>
                <w:lang w:val="en-CA"/>
              </w:rPr>
              <w:br/>
            </w:r>
            <w:r w:rsidRPr="00901B51">
              <w:rPr>
                <w:rFonts w:eastAsiaTheme="minorEastAsia"/>
              </w:rPr>
              <w:t>M</w:t>
            </w:r>
            <w:r>
              <w:rPr>
                <w:rFonts w:eastAsiaTheme="minorEastAsia"/>
              </w:rPr>
              <w:t>ilo</w:t>
            </w:r>
            <w:r w:rsidR="001834E4">
              <w:rPr>
                <w:color w:val="000000"/>
                <w:lang w:val="fr-FR"/>
              </w:rPr>
              <w:t>š</w:t>
            </w:r>
            <w:r w:rsidRPr="00901B51">
              <w:rPr>
                <w:rFonts w:eastAsiaTheme="minorEastAsia"/>
              </w:rPr>
              <w:t xml:space="preserve"> Radosavljević</w:t>
            </w:r>
            <w:r>
              <w:rPr>
                <w:rFonts w:eastAsiaTheme="minorEastAsia"/>
              </w:rPr>
              <w:br/>
            </w:r>
            <w:r w:rsidR="00C86275">
              <w:rPr>
                <w:rFonts w:eastAsiaTheme="minorEastAsia"/>
              </w:rPr>
              <w:t>Jay Shingala</w:t>
            </w:r>
          </w:p>
        </w:tc>
        <w:tc>
          <w:tcPr>
            <w:tcW w:w="900" w:type="dxa"/>
          </w:tcPr>
          <w:p w14:paraId="0140ECA2" w14:textId="6D33EA57" w:rsidR="00E61DAC" w:rsidRPr="005B217D" w:rsidRDefault="00E61DAC">
            <w:pPr>
              <w:spacing w:before="60" w:after="60"/>
              <w:rPr>
                <w:szCs w:val="22"/>
                <w:lang w:val="en-CA"/>
              </w:rPr>
            </w:pPr>
            <w:r w:rsidRPr="005B217D">
              <w:rPr>
                <w:szCs w:val="22"/>
                <w:lang w:val="en-CA"/>
              </w:rPr>
              <w:t>Email:</w:t>
            </w:r>
          </w:p>
        </w:tc>
        <w:tc>
          <w:tcPr>
            <w:tcW w:w="3060" w:type="dxa"/>
          </w:tcPr>
          <w:p w14:paraId="32C2ABFD" w14:textId="65C9E0A9" w:rsidR="00E61DAC" w:rsidRPr="005B217D" w:rsidRDefault="00A05444" w:rsidP="00740BFE">
            <w:pPr>
              <w:spacing w:before="60" w:after="60"/>
              <w:rPr>
                <w:szCs w:val="22"/>
                <w:lang w:val="en-CA"/>
              </w:rPr>
            </w:pPr>
            <w:hyperlink r:id="rId10" w:history="1">
              <w:r w:rsidR="00740BFE" w:rsidRPr="00C81326">
                <w:rPr>
                  <w:rStyle w:val="Hyperlink"/>
                  <w:rFonts w:eastAsiaTheme="minorEastAsia"/>
                </w:rPr>
                <w:t>sean</w:t>
              </w:r>
              <w:r w:rsidR="00740BFE" w:rsidRPr="00C81326">
                <w:rPr>
                  <w:rStyle w:val="Hyperlink"/>
                  <w:rFonts w:eastAsiaTheme="minorEastAsia"/>
                  <w:szCs w:val="22"/>
                  <w:lang w:val="de-DE" w:eastAsia="de-DE"/>
                </w:rPr>
                <w:t>.mccarthy@dolby.com</w:t>
              </w:r>
            </w:hyperlink>
            <w:r w:rsidR="00740BFE">
              <w:rPr>
                <w:rStyle w:val="Hyperlink"/>
                <w:rFonts w:eastAsiaTheme="minorEastAsia"/>
                <w:szCs w:val="22"/>
                <w:lang w:val="de-DE" w:eastAsia="de-DE"/>
              </w:rPr>
              <w:br/>
            </w:r>
            <w:hyperlink r:id="rId11" w:history="1">
              <w:r w:rsidR="00740BFE" w:rsidRPr="00A126BC">
                <w:rPr>
                  <w:rStyle w:val="Hyperlink"/>
                  <w:rFonts w:eastAsiaTheme="minorEastAsia"/>
                  <w:szCs w:val="22"/>
                  <w:lang w:val="de-DE" w:eastAsia="ja-JP"/>
                </w:rPr>
                <w:t>milos.radosavljevic@interdigital.com</w:t>
              </w:r>
            </w:hyperlink>
            <w:r w:rsidR="00740BFE">
              <w:rPr>
                <w:rFonts w:eastAsiaTheme="minorEastAsia"/>
                <w:szCs w:val="22"/>
                <w:lang w:val="de-DE" w:eastAsia="ja-JP"/>
              </w:rPr>
              <w:br/>
            </w:r>
            <w:hyperlink r:id="rId12" w:history="1">
              <w:r w:rsidR="00C86275" w:rsidRPr="00586C33">
                <w:rPr>
                  <w:rStyle w:val="Hyperlink"/>
                  <w:rFonts w:eastAsiaTheme="minorEastAsia"/>
                  <w:szCs w:val="22"/>
                  <w:lang w:val="de-DE" w:eastAsia="de-DE"/>
                </w:rPr>
                <w:t>jay.shingala@ittiam.com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CB32C0F" w:rsidR="00E61DAC" w:rsidRPr="005B217D" w:rsidRDefault="00B57A23">
            <w:pPr>
              <w:spacing w:before="60" w:after="60"/>
              <w:rPr>
                <w:szCs w:val="22"/>
                <w:lang w:val="en-CA"/>
              </w:rPr>
            </w:pPr>
            <w:r>
              <w:rPr>
                <w:szCs w:val="22"/>
                <w:lang w:val="en-CA"/>
              </w:rPr>
              <w:t>CE</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BC66AD9" w14:textId="25E5E9A7" w:rsidR="00C81326" w:rsidRPr="00C81326" w:rsidRDefault="00C81326" w:rsidP="00C81326">
      <w:pPr>
        <w:rPr>
          <w:rFonts w:eastAsiaTheme="minorEastAsia" w:cs="Arial"/>
          <w:szCs w:val="22"/>
          <w:lang w:eastAsia="ja-JP"/>
        </w:rPr>
      </w:pPr>
      <w:r w:rsidRPr="00C81326">
        <w:rPr>
          <w:rFonts w:eastAsiaTheme="minorEastAsia" w:cs="Arial"/>
          <w:szCs w:val="22"/>
          <w:lang w:eastAsia="zh-TW"/>
        </w:rPr>
        <w:t xml:space="preserve">The goal of this Core Experiment (CE) is to conduct a study of </w:t>
      </w:r>
      <w:r w:rsidR="00F439DF">
        <w:rPr>
          <w:rFonts w:eastAsiaTheme="minorEastAsia" w:cs="Arial"/>
          <w:szCs w:val="22"/>
          <w:lang w:eastAsia="zh-TW"/>
        </w:rPr>
        <w:t xml:space="preserve">the </w:t>
      </w:r>
      <w:r>
        <w:rPr>
          <w:rFonts w:eastAsiaTheme="minorEastAsia" w:cs="Arial"/>
          <w:szCs w:val="22"/>
          <w:lang w:eastAsia="zh-TW"/>
        </w:rPr>
        <w:t>grain blending process</w:t>
      </w:r>
      <w:r w:rsidR="00901B51">
        <w:rPr>
          <w:rFonts w:eastAsiaTheme="minorEastAsia" w:cs="Arial"/>
          <w:szCs w:val="22"/>
          <w:lang w:eastAsia="zh-TW"/>
        </w:rPr>
        <w:t>es</w:t>
      </w:r>
      <w:r>
        <w:rPr>
          <w:rFonts w:eastAsiaTheme="minorEastAsia" w:cs="Arial"/>
          <w:szCs w:val="22"/>
          <w:lang w:eastAsia="zh-TW"/>
        </w:rPr>
        <w:t xml:space="preserve"> </w:t>
      </w:r>
      <w:r w:rsidR="006B7DB7">
        <w:rPr>
          <w:rFonts w:eastAsiaTheme="minorEastAsia" w:cs="Arial"/>
          <w:szCs w:val="22"/>
          <w:lang w:eastAsia="zh-TW"/>
        </w:rPr>
        <w:t xml:space="preserve">for the film grain characteristics SEI message </w:t>
      </w:r>
      <w:r>
        <w:rPr>
          <w:rFonts w:eastAsiaTheme="minorEastAsia" w:cs="Arial"/>
          <w:szCs w:val="22"/>
          <w:lang w:eastAsia="zh-TW"/>
        </w:rPr>
        <w:t>proposed</w:t>
      </w:r>
      <w:r w:rsidRPr="00C81326">
        <w:rPr>
          <w:rFonts w:eastAsiaTheme="minorEastAsia" w:cs="Arial"/>
          <w:szCs w:val="22"/>
          <w:lang w:eastAsia="zh-TW"/>
        </w:rPr>
        <w:t xml:space="preserve"> at </w:t>
      </w:r>
      <w:r w:rsidR="00901B51">
        <w:rPr>
          <w:rFonts w:eastAsiaTheme="minorEastAsia" w:cs="Arial"/>
          <w:szCs w:val="22"/>
          <w:lang w:eastAsia="zh-TW"/>
        </w:rPr>
        <w:t xml:space="preserve">the </w:t>
      </w:r>
      <w:r w:rsidRPr="00C81326">
        <w:rPr>
          <w:rFonts w:eastAsiaTheme="minorEastAsia" w:cs="Arial"/>
          <w:szCs w:val="22"/>
          <w:lang w:eastAsia="zh-TW"/>
        </w:rPr>
        <w:t xml:space="preserve">V </w:t>
      </w:r>
      <w:r w:rsidR="00901B51">
        <w:rPr>
          <w:rFonts w:eastAsiaTheme="minorEastAsia" w:cs="Arial"/>
          <w:szCs w:val="22"/>
          <w:lang w:eastAsia="zh-TW"/>
        </w:rPr>
        <w:t xml:space="preserve">and W </w:t>
      </w:r>
      <w:r w:rsidRPr="00C81326">
        <w:rPr>
          <w:rFonts w:eastAsiaTheme="minorEastAsia" w:cs="Arial"/>
          <w:szCs w:val="22"/>
          <w:lang w:eastAsia="zh-TW"/>
        </w:rPr>
        <w:t>meeting</w:t>
      </w:r>
      <w:r w:rsidR="00901B51">
        <w:rPr>
          <w:rFonts w:eastAsiaTheme="minorEastAsia" w:cs="Arial"/>
          <w:szCs w:val="22"/>
          <w:lang w:eastAsia="zh-TW"/>
        </w:rPr>
        <w:t>s</w:t>
      </w:r>
      <w:r w:rsidRPr="00C81326">
        <w:rPr>
          <w:rFonts w:eastAsiaTheme="minorEastAsia" w:cs="Arial"/>
          <w:szCs w:val="22"/>
          <w:lang w:eastAsia="zh-TW"/>
        </w:rPr>
        <w:t xml:space="preserve"> of JVET. </w:t>
      </w:r>
      <w:r w:rsidR="00A842F2">
        <w:rPr>
          <w:rFonts w:eastAsiaTheme="minorEastAsia" w:cs="Arial"/>
          <w:szCs w:val="22"/>
          <w:lang w:eastAsia="zh-TW"/>
        </w:rPr>
        <w:t xml:space="preserve">The purpose of the CE is to show </w:t>
      </w:r>
      <w:r w:rsidR="00074468">
        <w:rPr>
          <w:rFonts w:eastAsiaTheme="minorEastAsia" w:cs="Arial"/>
          <w:szCs w:val="22"/>
          <w:lang w:eastAsia="zh-TW"/>
        </w:rPr>
        <w:t xml:space="preserve">that </w:t>
      </w:r>
      <w:r w:rsidR="00A842F2">
        <w:rPr>
          <w:rFonts w:eastAsiaTheme="minorEastAsia" w:cs="Arial"/>
          <w:szCs w:val="22"/>
          <w:lang w:eastAsia="zh-TW"/>
        </w:rPr>
        <w:t>the proposed technologies have comparable performance compared to SMPTE RDD</w:t>
      </w:r>
      <w:r w:rsidR="008912BA">
        <w:rPr>
          <w:rFonts w:eastAsiaTheme="minorEastAsia" w:cs="Arial"/>
          <w:szCs w:val="22"/>
          <w:lang w:eastAsia="zh-TW"/>
        </w:rPr>
        <w:t xml:space="preserve"> </w:t>
      </w:r>
      <w:r w:rsidR="00A842F2">
        <w:rPr>
          <w:rFonts w:eastAsiaTheme="minorEastAsia" w:cs="Arial"/>
          <w:szCs w:val="22"/>
          <w:lang w:eastAsia="zh-TW"/>
        </w:rPr>
        <w:t>5, but with lower complexity in implementation.</w:t>
      </w:r>
    </w:p>
    <w:p w14:paraId="723883F2" w14:textId="2590307B" w:rsidR="00263398" w:rsidRPr="005B217D" w:rsidRDefault="00C81326" w:rsidP="00C81326">
      <w:pPr>
        <w:rPr>
          <w:szCs w:val="22"/>
          <w:lang w:val="en-CA"/>
        </w:rPr>
      </w:pPr>
      <w:r w:rsidRPr="00C81326">
        <w:rPr>
          <w:rFonts w:eastAsiaTheme="minorEastAsia" w:cs="Arial"/>
          <w:szCs w:val="22"/>
          <w:lang w:eastAsia="zh-TW"/>
        </w:rPr>
        <w:t>The software bas</w:t>
      </w:r>
      <w:r w:rsidRPr="00C81326">
        <w:rPr>
          <w:rFonts w:eastAsiaTheme="minorEastAsia" w:cs="Arial"/>
          <w:szCs w:val="22"/>
          <w:lang w:eastAsia="ja-JP"/>
        </w:rPr>
        <w:t>i</w:t>
      </w:r>
      <w:r w:rsidRPr="00C81326">
        <w:rPr>
          <w:rFonts w:eastAsiaTheme="minorEastAsia" w:cs="Arial"/>
          <w:szCs w:val="22"/>
          <w:lang w:eastAsia="zh-TW"/>
        </w:rPr>
        <w:t xml:space="preserve">s for this CE is VTM-13.0. </w:t>
      </w:r>
      <w:r>
        <w:rPr>
          <w:rFonts w:eastAsiaTheme="minorEastAsia" w:cs="Arial"/>
          <w:szCs w:val="22"/>
          <w:lang w:eastAsia="zh-TW"/>
        </w:rPr>
        <w:t>T</w:t>
      </w:r>
      <w:r w:rsidRPr="00C81326">
        <w:rPr>
          <w:rFonts w:eastAsiaTheme="minorEastAsia" w:cs="Arial"/>
          <w:szCs w:val="22"/>
          <w:lang w:eastAsia="zh-TW"/>
        </w:rPr>
        <w:t>he test sequences</w:t>
      </w:r>
      <w:r w:rsidRPr="00C81326">
        <w:rPr>
          <w:rFonts w:eastAsiaTheme="minorEastAsia" w:cs="Arial"/>
          <w:szCs w:val="22"/>
          <w:lang w:eastAsia="ja-JP"/>
        </w:rPr>
        <w:t>, configurations and test conditions</w:t>
      </w:r>
      <w:r>
        <w:rPr>
          <w:rFonts w:eastAsiaTheme="minorEastAsia" w:cs="Arial"/>
          <w:szCs w:val="22"/>
          <w:lang w:eastAsia="ja-JP"/>
        </w:rPr>
        <w:t xml:space="preserve"> are </w:t>
      </w:r>
      <w:r w:rsidRPr="00C81326">
        <w:rPr>
          <w:rFonts w:eastAsiaTheme="minorEastAsia" w:cs="Arial"/>
          <w:szCs w:val="22"/>
          <w:lang w:eastAsia="ja-JP"/>
        </w:rPr>
        <w:t>specified in the CE description</w:t>
      </w:r>
      <w:r w:rsidR="00B32B00">
        <w:rPr>
          <w:rFonts w:eastAsiaTheme="minorEastAsia" w:cs="Arial"/>
          <w:szCs w:val="22"/>
          <w:lang w:eastAsia="ja-JP"/>
        </w:rPr>
        <w:t>s</w:t>
      </w:r>
      <w:r w:rsidRPr="00C81326">
        <w:rPr>
          <w:rFonts w:eastAsiaTheme="minorEastAsia" w:cs="Arial"/>
          <w:szCs w:val="22"/>
          <w:lang w:eastAsia="ja-JP"/>
        </w:rPr>
        <w:t>.</w:t>
      </w:r>
    </w:p>
    <w:p w14:paraId="7D2AC1F0" w14:textId="650B4AA9" w:rsidR="00745F6B" w:rsidRPr="005B217D" w:rsidRDefault="00C81326" w:rsidP="00E11923">
      <w:pPr>
        <w:pStyle w:val="Heading1"/>
        <w:rPr>
          <w:lang w:val="en-CA"/>
        </w:rPr>
      </w:pPr>
      <w:r>
        <w:rPr>
          <w:lang w:val="en-CA"/>
        </w:rPr>
        <w:t>Participants</w:t>
      </w: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7"/>
        <w:gridCol w:w="2465"/>
        <w:gridCol w:w="1701"/>
        <w:gridCol w:w="3602"/>
      </w:tblGrid>
      <w:tr w:rsidR="00C81326" w:rsidRPr="00C81326" w14:paraId="3B680850" w14:textId="77777777" w:rsidTr="001834E4">
        <w:tc>
          <w:tcPr>
            <w:tcW w:w="507" w:type="dxa"/>
            <w:tcBorders>
              <w:top w:val="single" w:sz="4" w:space="0" w:color="auto"/>
              <w:left w:val="single" w:sz="4" w:space="0" w:color="auto"/>
              <w:bottom w:val="single" w:sz="4" w:space="0" w:color="auto"/>
              <w:right w:val="single" w:sz="4" w:space="0" w:color="auto"/>
            </w:tcBorders>
            <w:vAlign w:val="center"/>
            <w:hideMark/>
          </w:tcPr>
          <w:p w14:paraId="3B277011" w14:textId="77777777" w:rsidR="00C81326" w:rsidRPr="00C81326" w:rsidRDefault="00C81326" w:rsidP="00C81326">
            <w:pPr>
              <w:spacing w:before="60" w:after="60"/>
              <w:rPr>
                <w:rFonts w:eastAsia="SimSun"/>
                <w:sz w:val="20"/>
                <w:lang w:val="en-CA" w:eastAsia="de-DE"/>
              </w:rPr>
            </w:pPr>
            <w:r w:rsidRPr="00C81326">
              <w:rPr>
                <w:rFonts w:eastAsiaTheme="minorEastAsia"/>
                <w:sz w:val="20"/>
                <w:lang w:val="en-CA" w:eastAsia="de-DE"/>
              </w:rPr>
              <w:t>Nr.</w:t>
            </w:r>
          </w:p>
        </w:tc>
        <w:tc>
          <w:tcPr>
            <w:tcW w:w="2465" w:type="dxa"/>
            <w:tcBorders>
              <w:top w:val="single" w:sz="4" w:space="0" w:color="auto"/>
              <w:left w:val="single" w:sz="4" w:space="0" w:color="auto"/>
              <w:bottom w:val="single" w:sz="4" w:space="0" w:color="auto"/>
              <w:right w:val="single" w:sz="4" w:space="0" w:color="auto"/>
            </w:tcBorders>
            <w:vAlign w:val="center"/>
            <w:hideMark/>
          </w:tcPr>
          <w:p w14:paraId="73030FA5"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Name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7C141E"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Company</w:t>
            </w:r>
          </w:p>
        </w:tc>
        <w:tc>
          <w:tcPr>
            <w:tcW w:w="3602" w:type="dxa"/>
            <w:tcBorders>
              <w:top w:val="single" w:sz="4" w:space="0" w:color="auto"/>
              <w:left w:val="single" w:sz="4" w:space="0" w:color="auto"/>
              <w:bottom w:val="single" w:sz="4" w:space="0" w:color="auto"/>
              <w:right w:val="single" w:sz="4" w:space="0" w:color="auto"/>
            </w:tcBorders>
            <w:vAlign w:val="center"/>
            <w:hideMark/>
          </w:tcPr>
          <w:p w14:paraId="4E1CA162"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Email</w:t>
            </w:r>
          </w:p>
        </w:tc>
      </w:tr>
      <w:tr w:rsidR="00C81326" w:rsidRPr="00C81326" w14:paraId="652F7047" w14:textId="77777777" w:rsidTr="001834E4">
        <w:tc>
          <w:tcPr>
            <w:tcW w:w="507" w:type="dxa"/>
            <w:tcBorders>
              <w:top w:val="single" w:sz="4" w:space="0" w:color="auto"/>
              <w:left w:val="single" w:sz="4" w:space="0" w:color="auto"/>
              <w:bottom w:val="single" w:sz="4" w:space="0" w:color="auto"/>
              <w:right w:val="single" w:sz="4" w:space="0" w:color="auto"/>
            </w:tcBorders>
            <w:vAlign w:val="bottom"/>
          </w:tcPr>
          <w:p w14:paraId="2113CB7E" w14:textId="77777777" w:rsidR="00C81326" w:rsidRPr="00C81326" w:rsidRDefault="00C81326" w:rsidP="00C81326">
            <w:pPr>
              <w:spacing w:before="60" w:after="60"/>
              <w:rPr>
                <w:rFonts w:eastAsiaTheme="minorEastAsia"/>
                <w:sz w:val="20"/>
                <w:lang w:val="en-CA" w:eastAsia="de-DE"/>
              </w:rPr>
            </w:pPr>
            <w:r w:rsidRPr="00C81326">
              <w:rPr>
                <w:rFonts w:eastAsiaTheme="minorEastAsia"/>
                <w:sz w:val="20"/>
                <w:lang w:val="en-CA" w:eastAsia="de-DE"/>
              </w:rPr>
              <w:t>1</w:t>
            </w:r>
          </w:p>
        </w:tc>
        <w:tc>
          <w:tcPr>
            <w:tcW w:w="2465" w:type="dxa"/>
            <w:tcBorders>
              <w:top w:val="single" w:sz="4" w:space="0" w:color="auto"/>
              <w:left w:val="single" w:sz="4" w:space="0" w:color="auto"/>
              <w:bottom w:val="single" w:sz="4" w:space="0" w:color="auto"/>
              <w:right w:val="single" w:sz="4" w:space="0" w:color="auto"/>
            </w:tcBorders>
            <w:vAlign w:val="bottom"/>
          </w:tcPr>
          <w:p w14:paraId="0F725FDE" w14:textId="32F94C9E" w:rsidR="00C81326" w:rsidRPr="00C81326" w:rsidRDefault="00C81326" w:rsidP="00C81326">
            <w:pPr>
              <w:rPr>
                <w:rFonts w:eastAsiaTheme="minorEastAsia"/>
                <w:szCs w:val="22"/>
                <w:lang w:val="de-DE" w:eastAsia="de-DE"/>
              </w:rPr>
            </w:pPr>
            <w:r>
              <w:rPr>
                <w:szCs w:val="24"/>
                <w:lang w:val="en-CA"/>
              </w:rPr>
              <w:t>S. McCarthy</w:t>
            </w:r>
          </w:p>
        </w:tc>
        <w:tc>
          <w:tcPr>
            <w:tcW w:w="1701" w:type="dxa"/>
            <w:tcBorders>
              <w:top w:val="single" w:sz="4" w:space="0" w:color="auto"/>
              <w:left w:val="single" w:sz="4" w:space="0" w:color="auto"/>
              <w:bottom w:val="single" w:sz="4" w:space="0" w:color="auto"/>
              <w:right w:val="single" w:sz="4" w:space="0" w:color="auto"/>
            </w:tcBorders>
            <w:vAlign w:val="bottom"/>
          </w:tcPr>
          <w:p w14:paraId="31D478E1" w14:textId="003DD343" w:rsidR="00C81326" w:rsidRPr="00C81326" w:rsidRDefault="00C81326" w:rsidP="00C81326">
            <w:pPr>
              <w:rPr>
                <w:rFonts w:eastAsiaTheme="minorEastAsia"/>
                <w:szCs w:val="22"/>
                <w:lang w:val="de-DE" w:eastAsia="de-DE"/>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3F2E102D" w14:textId="7D6E749E" w:rsidR="00C81326" w:rsidRPr="00C81326" w:rsidRDefault="00A05444" w:rsidP="00C81326">
            <w:pPr>
              <w:rPr>
                <w:rFonts w:eastAsiaTheme="minorEastAsia"/>
                <w:szCs w:val="22"/>
                <w:lang w:val="de-DE" w:eastAsia="de-DE"/>
              </w:rPr>
            </w:pPr>
            <w:hyperlink r:id="rId13" w:history="1">
              <w:r w:rsidR="00C81326" w:rsidRPr="00C81326">
                <w:rPr>
                  <w:rStyle w:val="Hyperlink"/>
                  <w:rFonts w:eastAsiaTheme="minorEastAsia"/>
                </w:rPr>
                <w:t>sean</w:t>
              </w:r>
              <w:r w:rsidR="00C81326" w:rsidRPr="00C81326">
                <w:rPr>
                  <w:rStyle w:val="Hyperlink"/>
                  <w:rFonts w:eastAsiaTheme="minorEastAsia"/>
                  <w:szCs w:val="22"/>
                  <w:lang w:val="de-DE" w:eastAsia="de-DE"/>
                </w:rPr>
                <w:t>.mccarthy@dolby.com</w:t>
              </w:r>
            </w:hyperlink>
          </w:p>
        </w:tc>
      </w:tr>
      <w:tr w:rsidR="00C81326" w:rsidRPr="00C81326" w14:paraId="13242331" w14:textId="77777777" w:rsidTr="001834E4">
        <w:tc>
          <w:tcPr>
            <w:tcW w:w="507" w:type="dxa"/>
            <w:tcBorders>
              <w:top w:val="single" w:sz="4" w:space="0" w:color="auto"/>
              <w:left w:val="single" w:sz="4" w:space="0" w:color="auto"/>
              <w:bottom w:val="single" w:sz="4" w:space="0" w:color="auto"/>
              <w:right w:val="single" w:sz="4" w:space="0" w:color="auto"/>
            </w:tcBorders>
            <w:vAlign w:val="center"/>
          </w:tcPr>
          <w:p w14:paraId="5FCC459D" w14:textId="1F1062BC" w:rsidR="00C81326" w:rsidRPr="00C81326" w:rsidRDefault="00586C33" w:rsidP="00C81326">
            <w:pPr>
              <w:spacing w:before="60" w:after="60"/>
              <w:rPr>
                <w:rFonts w:eastAsiaTheme="minorEastAsia"/>
                <w:sz w:val="20"/>
                <w:lang w:val="de-DE" w:eastAsia="de-DE"/>
              </w:rPr>
            </w:pPr>
            <w:r>
              <w:rPr>
                <w:rFonts w:eastAsiaTheme="minorEastAsia"/>
                <w:sz w:val="20"/>
                <w:lang w:val="de-DE" w:eastAsia="de-DE"/>
              </w:rPr>
              <w:t>2</w:t>
            </w:r>
          </w:p>
        </w:tc>
        <w:tc>
          <w:tcPr>
            <w:tcW w:w="2465" w:type="dxa"/>
            <w:tcBorders>
              <w:top w:val="single" w:sz="4" w:space="0" w:color="auto"/>
              <w:left w:val="single" w:sz="4" w:space="0" w:color="auto"/>
              <w:bottom w:val="single" w:sz="4" w:space="0" w:color="auto"/>
              <w:right w:val="single" w:sz="4" w:space="0" w:color="auto"/>
            </w:tcBorders>
            <w:vAlign w:val="center"/>
          </w:tcPr>
          <w:p w14:paraId="3A977D0A" w14:textId="60C4E48B" w:rsidR="00C81326" w:rsidRPr="00C81326" w:rsidRDefault="00740BFE" w:rsidP="00C81326">
            <w:pPr>
              <w:spacing w:before="60" w:after="60"/>
              <w:rPr>
                <w:rFonts w:eastAsiaTheme="minorEastAsia"/>
                <w:szCs w:val="22"/>
                <w:lang w:val="en-CA" w:eastAsia="de-DE"/>
              </w:rPr>
            </w:pPr>
            <w:r w:rsidRPr="00901B51">
              <w:rPr>
                <w:rFonts w:eastAsiaTheme="minorEastAsia"/>
              </w:rPr>
              <w:t>M</w:t>
            </w:r>
            <w:r>
              <w:rPr>
                <w:rFonts w:eastAsiaTheme="minorEastAsia"/>
              </w:rPr>
              <w:t>.</w:t>
            </w:r>
            <w:r w:rsidRPr="00901B51">
              <w:rPr>
                <w:rFonts w:eastAsiaTheme="minorEastAsia"/>
              </w:rPr>
              <w:t xml:space="preserve"> Radosavljević</w:t>
            </w:r>
          </w:p>
        </w:tc>
        <w:tc>
          <w:tcPr>
            <w:tcW w:w="1701" w:type="dxa"/>
            <w:tcBorders>
              <w:top w:val="single" w:sz="4" w:space="0" w:color="auto"/>
              <w:left w:val="single" w:sz="4" w:space="0" w:color="auto"/>
              <w:bottom w:val="single" w:sz="4" w:space="0" w:color="auto"/>
              <w:right w:val="single" w:sz="4" w:space="0" w:color="auto"/>
            </w:tcBorders>
            <w:vAlign w:val="center"/>
          </w:tcPr>
          <w:p w14:paraId="60A4BCC7" w14:textId="7D9688D0" w:rsidR="00C81326" w:rsidRPr="00C81326" w:rsidRDefault="00740BFE" w:rsidP="00C81326">
            <w:pPr>
              <w:rPr>
                <w:rFonts w:eastAsiaTheme="minorEastAsia"/>
                <w:szCs w:val="22"/>
                <w:lang w:val="de-DE" w:eastAsia="ko-KR"/>
              </w:rPr>
            </w:pPr>
            <w:r>
              <w:rPr>
                <w:rFonts w:eastAsiaTheme="minorEastAsia"/>
                <w:szCs w:val="22"/>
                <w:lang w:val="de-DE" w:eastAsia="ko-KR"/>
              </w:rPr>
              <w:t>InterDigital</w:t>
            </w:r>
          </w:p>
        </w:tc>
        <w:tc>
          <w:tcPr>
            <w:tcW w:w="3602" w:type="dxa"/>
            <w:tcBorders>
              <w:top w:val="single" w:sz="4" w:space="0" w:color="auto"/>
              <w:left w:val="single" w:sz="4" w:space="0" w:color="auto"/>
              <w:bottom w:val="single" w:sz="4" w:space="0" w:color="auto"/>
              <w:right w:val="single" w:sz="4" w:space="0" w:color="auto"/>
            </w:tcBorders>
            <w:vAlign w:val="center"/>
          </w:tcPr>
          <w:p w14:paraId="2AEAF776" w14:textId="0B5DB5B8" w:rsidR="00C81326" w:rsidRPr="00C81326" w:rsidRDefault="00A05444" w:rsidP="00C81326">
            <w:pPr>
              <w:spacing w:before="60" w:after="60"/>
              <w:rPr>
                <w:rFonts w:eastAsiaTheme="minorEastAsia"/>
                <w:szCs w:val="22"/>
                <w:lang w:val="de-DE" w:eastAsia="de-DE"/>
              </w:rPr>
            </w:pPr>
            <w:hyperlink r:id="rId14" w:history="1">
              <w:r w:rsidR="00740BFE" w:rsidRPr="008B6DD1">
                <w:rPr>
                  <w:rStyle w:val="Hyperlink"/>
                  <w:rFonts w:eastAsiaTheme="minorEastAsia"/>
                  <w:szCs w:val="22"/>
                  <w:lang w:val="de-DE" w:eastAsia="ja-JP"/>
                </w:rPr>
                <w:t>milos.radosavljevic@interdigital.com</w:t>
              </w:r>
            </w:hyperlink>
          </w:p>
        </w:tc>
      </w:tr>
      <w:tr w:rsidR="00C81326" w:rsidRPr="00C81326" w14:paraId="62968C11"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C66C08D" w14:textId="44330C2F" w:rsidR="00C81326" w:rsidRPr="00C81326" w:rsidRDefault="00586C33" w:rsidP="00C81326">
            <w:pPr>
              <w:spacing w:before="60" w:after="60"/>
              <w:rPr>
                <w:sz w:val="20"/>
                <w:lang w:val="de-DE" w:eastAsia="de-DE"/>
              </w:rPr>
            </w:pPr>
            <w:r>
              <w:rPr>
                <w:sz w:val="20"/>
                <w:lang w:val="de-DE" w:eastAsia="de-DE"/>
              </w:rPr>
              <w:t>3</w:t>
            </w:r>
          </w:p>
        </w:tc>
        <w:tc>
          <w:tcPr>
            <w:tcW w:w="2465" w:type="dxa"/>
            <w:tcBorders>
              <w:top w:val="single" w:sz="4" w:space="0" w:color="auto"/>
              <w:left w:val="single" w:sz="4" w:space="0" w:color="auto"/>
              <w:bottom w:val="single" w:sz="4" w:space="0" w:color="auto"/>
              <w:right w:val="single" w:sz="4" w:space="0" w:color="auto"/>
            </w:tcBorders>
            <w:vAlign w:val="center"/>
          </w:tcPr>
          <w:p w14:paraId="3CF5D271" w14:textId="3EE7261B" w:rsidR="00C81326" w:rsidRPr="00C81326" w:rsidRDefault="00740BFE" w:rsidP="00C81326">
            <w:pPr>
              <w:rPr>
                <w:rFonts w:eastAsia="Yu Mincho"/>
                <w:color w:val="222222"/>
                <w:szCs w:val="22"/>
                <w:lang w:val="de-DE" w:eastAsia="ja-JP"/>
              </w:rPr>
            </w:pPr>
            <w:r>
              <w:rPr>
                <w:rFonts w:eastAsia="Yu Mincho"/>
                <w:color w:val="222222"/>
                <w:szCs w:val="22"/>
                <w:lang w:val="de-DE" w:eastAsia="ja-JP"/>
              </w:rPr>
              <w:t>J. S</w:t>
            </w:r>
            <w:r w:rsidR="001834E4">
              <w:rPr>
                <w:rFonts w:eastAsia="Yu Mincho"/>
                <w:color w:val="222222"/>
                <w:szCs w:val="22"/>
                <w:lang w:val="de-DE" w:eastAsia="ja-JP"/>
              </w:rPr>
              <w:t>h</w:t>
            </w:r>
            <w:r>
              <w:rPr>
                <w:rFonts w:eastAsia="Yu Mincho"/>
                <w:color w:val="222222"/>
                <w:szCs w:val="22"/>
                <w:lang w:val="de-DE" w:eastAsia="ja-JP"/>
              </w:rPr>
              <w:t>ingala</w:t>
            </w:r>
          </w:p>
        </w:tc>
        <w:tc>
          <w:tcPr>
            <w:tcW w:w="1701" w:type="dxa"/>
            <w:tcBorders>
              <w:top w:val="single" w:sz="4" w:space="0" w:color="auto"/>
              <w:left w:val="single" w:sz="4" w:space="0" w:color="auto"/>
              <w:bottom w:val="single" w:sz="4" w:space="0" w:color="auto"/>
              <w:right w:val="single" w:sz="4" w:space="0" w:color="auto"/>
            </w:tcBorders>
            <w:vAlign w:val="center"/>
          </w:tcPr>
          <w:p w14:paraId="3D96FE36" w14:textId="08751D29" w:rsidR="00C81326" w:rsidRPr="00C81326" w:rsidRDefault="00740BFE" w:rsidP="00C81326">
            <w:pPr>
              <w:rPr>
                <w:rFonts w:eastAsiaTheme="minorEastAsia"/>
                <w:szCs w:val="22"/>
                <w:lang w:val="de-DE" w:eastAsia="ko-KR"/>
              </w:rPr>
            </w:pPr>
            <w:r>
              <w:rPr>
                <w:rFonts w:eastAsiaTheme="minorEastAsia"/>
                <w:szCs w:val="22"/>
                <w:lang w:val="de-DE" w:eastAsia="ko-KR"/>
              </w:rPr>
              <w:t>Ittiam</w:t>
            </w:r>
          </w:p>
        </w:tc>
        <w:tc>
          <w:tcPr>
            <w:tcW w:w="3602" w:type="dxa"/>
            <w:tcBorders>
              <w:top w:val="single" w:sz="4" w:space="0" w:color="auto"/>
              <w:left w:val="single" w:sz="4" w:space="0" w:color="auto"/>
              <w:bottom w:val="single" w:sz="4" w:space="0" w:color="auto"/>
              <w:right w:val="single" w:sz="4" w:space="0" w:color="auto"/>
            </w:tcBorders>
          </w:tcPr>
          <w:p w14:paraId="64A32A31" w14:textId="546B0B7B" w:rsidR="00C81326" w:rsidRPr="00C81326" w:rsidRDefault="00A05444" w:rsidP="00C81326">
            <w:pPr>
              <w:rPr>
                <w:rFonts w:eastAsia="Yu Mincho"/>
                <w:szCs w:val="22"/>
                <w:lang w:val="de-DE" w:eastAsia="ja-JP"/>
              </w:rPr>
            </w:pPr>
            <w:hyperlink r:id="rId15" w:history="1">
              <w:r w:rsidR="00740BFE" w:rsidRPr="008B6DD1">
                <w:rPr>
                  <w:rStyle w:val="Hyperlink"/>
                  <w:rFonts w:eastAsiaTheme="minorEastAsia"/>
                  <w:szCs w:val="22"/>
                  <w:lang w:val="de-DE" w:eastAsia="de-DE"/>
                </w:rPr>
                <w:t>jay.shingala@ittiam.com</w:t>
              </w:r>
            </w:hyperlink>
          </w:p>
        </w:tc>
      </w:tr>
      <w:tr w:rsidR="00C81326" w:rsidRPr="00A708AF" w14:paraId="0F42A756"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4884217" w14:textId="75673BD1" w:rsidR="00C81326" w:rsidRPr="00C86275" w:rsidRDefault="00586C33" w:rsidP="00C81326">
            <w:pPr>
              <w:rPr>
                <w:rFonts w:eastAsia="Yu Mincho"/>
                <w:color w:val="222222"/>
                <w:szCs w:val="22"/>
                <w:lang w:val="de-DE" w:eastAsia="ja-JP"/>
              </w:rPr>
            </w:pPr>
            <w:r>
              <w:rPr>
                <w:rFonts w:eastAsia="Yu Mincho"/>
                <w:color w:val="222222"/>
                <w:szCs w:val="22"/>
                <w:lang w:val="de-DE" w:eastAsia="ja-JP"/>
              </w:rPr>
              <w:t>4</w:t>
            </w:r>
          </w:p>
        </w:tc>
        <w:tc>
          <w:tcPr>
            <w:tcW w:w="2465" w:type="dxa"/>
            <w:tcBorders>
              <w:top w:val="single" w:sz="4" w:space="0" w:color="auto"/>
              <w:left w:val="single" w:sz="4" w:space="0" w:color="auto"/>
              <w:bottom w:val="single" w:sz="4" w:space="0" w:color="auto"/>
              <w:right w:val="single" w:sz="4" w:space="0" w:color="auto"/>
            </w:tcBorders>
            <w:vAlign w:val="bottom"/>
          </w:tcPr>
          <w:p w14:paraId="3A5C44FF" w14:textId="09B65F55" w:rsidR="00C81326" w:rsidRPr="00C81326" w:rsidRDefault="00740BFE" w:rsidP="00C81326">
            <w:pPr>
              <w:rPr>
                <w:rFonts w:eastAsia="Yu Mincho"/>
                <w:color w:val="222222"/>
                <w:szCs w:val="22"/>
                <w:lang w:val="de-DE" w:eastAsia="ja-JP"/>
              </w:rPr>
            </w:pPr>
            <w:r>
              <w:rPr>
                <w:rFonts w:eastAsia="Yu Mincho"/>
                <w:color w:val="222222"/>
                <w:szCs w:val="22"/>
                <w:lang w:val="de-DE" w:eastAsia="ja-JP"/>
              </w:rPr>
              <w:t>R.-L. Liao</w:t>
            </w:r>
          </w:p>
        </w:tc>
        <w:tc>
          <w:tcPr>
            <w:tcW w:w="1701" w:type="dxa"/>
            <w:tcBorders>
              <w:top w:val="single" w:sz="4" w:space="0" w:color="auto"/>
              <w:left w:val="single" w:sz="4" w:space="0" w:color="auto"/>
              <w:bottom w:val="single" w:sz="4" w:space="0" w:color="auto"/>
              <w:right w:val="single" w:sz="4" w:space="0" w:color="auto"/>
            </w:tcBorders>
            <w:vAlign w:val="bottom"/>
          </w:tcPr>
          <w:p w14:paraId="00CFBFE9" w14:textId="562CD123" w:rsidR="00C81326" w:rsidRPr="00C81326" w:rsidRDefault="00740BFE" w:rsidP="00C81326">
            <w:pPr>
              <w:rPr>
                <w:rFonts w:eastAsiaTheme="minorEastAsia"/>
                <w:szCs w:val="22"/>
                <w:lang w:val="de-DE" w:eastAsia="ko-KR"/>
              </w:rPr>
            </w:pPr>
            <w:r>
              <w:rPr>
                <w:rFonts w:eastAsiaTheme="minorEastAsia"/>
                <w:szCs w:val="22"/>
                <w:lang w:val="de-DE" w:eastAsia="ko-KR"/>
              </w:rPr>
              <w:t>Alibaba</w:t>
            </w:r>
          </w:p>
        </w:tc>
        <w:tc>
          <w:tcPr>
            <w:tcW w:w="3602" w:type="dxa"/>
            <w:tcBorders>
              <w:top w:val="single" w:sz="4" w:space="0" w:color="auto"/>
              <w:left w:val="single" w:sz="4" w:space="0" w:color="auto"/>
              <w:bottom w:val="single" w:sz="4" w:space="0" w:color="auto"/>
              <w:right w:val="single" w:sz="4" w:space="0" w:color="auto"/>
            </w:tcBorders>
          </w:tcPr>
          <w:p w14:paraId="3D01F5E2" w14:textId="6A41B6E1" w:rsidR="00C81326" w:rsidRPr="00C81326" w:rsidRDefault="00A05444" w:rsidP="00C81326">
            <w:pPr>
              <w:rPr>
                <w:rFonts w:eastAsiaTheme="minorEastAsia"/>
                <w:szCs w:val="22"/>
                <w:lang w:val="de-DE" w:eastAsia="de-DE"/>
              </w:rPr>
            </w:pPr>
            <w:hyperlink r:id="rId16" w:history="1">
              <w:r w:rsidR="00C86275" w:rsidRPr="008B6DD1">
                <w:rPr>
                  <w:rStyle w:val="Hyperlink"/>
                  <w:rFonts w:eastAsiaTheme="minorEastAsia"/>
                  <w:szCs w:val="22"/>
                  <w:lang w:val="de-DE" w:eastAsia="de-DE"/>
                </w:rPr>
                <w:t>ruling.lrl@alibaba-inc.com</w:t>
              </w:r>
            </w:hyperlink>
          </w:p>
        </w:tc>
      </w:tr>
      <w:tr w:rsidR="007E25EC" w:rsidRPr="00A708AF" w14:paraId="21913BC7"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B9F89F" w14:textId="728DC3F5" w:rsidR="007E25EC" w:rsidRDefault="007E25EC" w:rsidP="00586C33">
            <w:pPr>
              <w:rPr>
                <w:rFonts w:eastAsiaTheme="minorEastAsia"/>
                <w:lang w:val="de-DE" w:eastAsia="de-DE"/>
              </w:rPr>
            </w:pPr>
            <w:r>
              <w:rPr>
                <w:rFonts w:eastAsiaTheme="minorEastAsia"/>
                <w:lang w:val="de-DE" w:eastAsia="de-DE"/>
              </w:rPr>
              <w:t>5</w:t>
            </w:r>
          </w:p>
        </w:tc>
        <w:tc>
          <w:tcPr>
            <w:tcW w:w="2465" w:type="dxa"/>
            <w:tcBorders>
              <w:top w:val="single" w:sz="4" w:space="0" w:color="auto"/>
              <w:left w:val="single" w:sz="4" w:space="0" w:color="auto"/>
              <w:bottom w:val="single" w:sz="4" w:space="0" w:color="auto"/>
              <w:right w:val="single" w:sz="4" w:space="0" w:color="auto"/>
            </w:tcBorders>
            <w:vAlign w:val="bottom"/>
          </w:tcPr>
          <w:p w14:paraId="6A83A993" w14:textId="428565E8" w:rsidR="007E25EC" w:rsidRDefault="004974F7" w:rsidP="00586C33">
            <w:pPr>
              <w:rPr>
                <w:rFonts w:eastAsiaTheme="minorEastAsia"/>
              </w:rPr>
            </w:pPr>
            <w:r>
              <w:rPr>
                <w:rFonts w:eastAsiaTheme="minorEastAsia"/>
              </w:rPr>
              <w:t>D</w:t>
            </w:r>
            <w:r w:rsidR="007E25EC">
              <w:rPr>
                <w:rFonts w:eastAsiaTheme="minorEastAsia"/>
              </w:rPr>
              <w:t xml:space="preserve">. </w:t>
            </w:r>
            <w:r>
              <w:rPr>
                <w:rFonts w:eastAsiaTheme="minorEastAsia"/>
              </w:rPr>
              <w:t>Grois</w:t>
            </w:r>
          </w:p>
        </w:tc>
        <w:tc>
          <w:tcPr>
            <w:tcW w:w="1701" w:type="dxa"/>
            <w:tcBorders>
              <w:top w:val="single" w:sz="4" w:space="0" w:color="auto"/>
              <w:left w:val="single" w:sz="4" w:space="0" w:color="auto"/>
              <w:bottom w:val="single" w:sz="4" w:space="0" w:color="auto"/>
              <w:right w:val="single" w:sz="4" w:space="0" w:color="auto"/>
            </w:tcBorders>
            <w:vAlign w:val="bottom"/>
          </w:tcPr>
          <w:p w14:paraId="580D66FC" w14:textId="4611E8D1" w:rsidR="007E25EC" w:rsidRDefault="007E25EC" w:rsidP="00586C33">
            <w:pPr>
              <w:rPr>
                <w:rFonts w:eastAsiaTheme="minorEastAsia"/>
                <w:szCs w:val="22"/>
                <w:lang w:val="de-DE" w:eastAsia="ko-KR"/>
              </w:rPr>
            </w:pPr>
            <w:r>
              <w:rPr>
                <w:rFonts w:eastAsiaTheme="minorEastAsia"/>
                <w:szCs w:val="22"/>
                <w:lang w:val="de-DE" w:eastAsia="ko-KR"/>
              </w:rPr>
              <w:t>Comcast</w:t>
            </w:r>
          </w:p>
        </w:tc>
        <w:tc>
          <w:tcPr>
            <w:tcW w:w="3602" w:type="dxa"/>
            <w:tcBorders>
              <w:top w:val="single" w:sz="4" w:space="0" w:color="auto"/>
              <w:left w:val="single" w:sz="4" w:space="0" w:color="auto"/>
              <w:bottom w:val="single" w:sz="4" w:space="0" w:color="auto"/>
              <w:right w:val="single" w:sz="4" w:space="0" w:color="auto"/>
            </w:tcBorders>
          </w:tcPr>
          <w:p w14:paraId="1534B1AF" w14:textId="3BEE286E" w:rsidR="007E25EC" w:rsidRDefault="00A05444" w:rsidP="00586C33">
            <w:pPr>
              <w:rPr>
                <w:rFonts w:eastAsiaTheme="minorEastAsia"/>
                <w:szCs w:val="22"/>
                <w:lang w:val="de-DE" w:eastAsia="ja-JP"/>
              </w:rPr>
            </w:pPr>
            <w:hyperlink r:id="rId17" w:history="1">
              <w:r w:rsidR="004974F7" w:rsidRPr="00BC7D6C">
                <w:rPr>
                  <w:rStyle w:val="Hyperlink"/>
                  <w:rFonts w:eastAsiaTheme="minorEastAsia"/>
                  <w:szCs w:val="22"/>
                  <w:lang w:val="de-DE" w:eastAsia="ja-JP"/>
                </w:rPr>
                <w:t>dan_grois@comcast.com</w:t>
              </w:r>
            </w:hyperlink>
          </w:p>
        </w:tc>
      </w:tr>
      <w:tr w:rsidR="00586C33" w:rsidRPr="00A708AF" w14:paraId="02A6BACE"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317E9AC9" w14:textId="61BD3D90" w:rsidR="00586C33" w:rsidRPr="00C81326" w:rsidRDefault="007E25EC" w:rsidP="00586C33">
            <w:pPr>
              <w:rPr>
                <w:rFonts w:eastAsiaTheme="minorEastAsia"/>
                <w:lang w:val="de-DE" w:eastAsia="de-DE"/>
              </w:rPr>
            </w:pPr>
            <w:r>
              <w:rPr>
                <w:rFonts w:eastAsiaTheme="minorEastAsia"/>
                <w:lang w:val="de-DE" w:eastAsia="de-DE"/>
              </w:rPr>
              <w:t>6</w:t>
            </w:r>
          </w:p>
        </w:tc>
        <w:tc>
          <w:tcPr>
            <w:tcW w:w="2465" w:type="dxa"/>
            <w:tcBorders>
              <w:top w:val="single" w:sz="4" w:space="0" w:color="auto"/>
              <w:left w:val="single" w:sz="4" w:space="0" w:color="auto"/>
              <w:bottom w:val="single" w:sz="4" w:space="0" w:color="auto"/>
              <w:right w:val="single" w:sz="4" w:space="0" w:color="auto"/>
            </w:tcBorders>
            <w:vAlign w:val="bottom"/>
          </w:tcPr>
          <w:p w14:paraId="6104E83C" w14:textId="32C5A021" w:rsidR="00586C33" w:rsidRDefault="00586C33" w:rsidP="00586C33">
            <w:pPr>
              <w:rPr>
                <w:rFonts w:eastAsia="Yu Mincho"/>
                <w:color w:val="222222"/>
                <w:szCs w:val="22"/>
                <w:lang w:val="de-DE" w:eastAsia="ja-JP"/>
              </w:rPr>
            </w:pPr>
            <w:r>
              <w:rPr>
                <w:rFonts w:eastAsiaTheme="minorEastAsia"/>
              </w:rPr>
              <w:t>F. Pu</w:t>
            </w:r>
          </w:p>
        </w:tc>
        <w:tc>
          <w:tcPr>
            <w:tcW w:w="1701" w:type="dxa"/>
            <w:tcBorders>
              <w:top w:val="single" w:sz="4" w:space="0" w:color="auto"/>
              <w:left w:val="single" w:sz="4" w:space="0" w:color="auto"/>
              <w:bottom w:val="single" w:sz="4" w:space="0" w:color="auto"/>
              <w:right w:val="single" w:sz="4" w:space="0" w:color="auto"/>
            </w:tcBorders>
            <w:vAlign w:val="bottom"/>
          </w:tcPr>
          <w:p w14:paraId="144E3020" w14:textId="44A060CD" w:rsidR="00586C33"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1698E570" w14:textId="3B1C515D" w:rsidR="00586C33" w:rsidRDefault="00A05444" w:rsidP="00586C33">
            <w:pPr>
              <w:rPr>
                <w:rFonts w:eastAsiaTheme="minorEastAsia"/>
                <w:szCs w:val="22"/>
                <w:lang w:val="de-DE" w:eastAsia="de-DE"/>
              </w:rPr>
            </w:pPr>
            <w:hyperlink r:id="rId18" w:history="1">
              <w:r w:rsidR="00586C33" w:rsidRPr="008B6DD1">
                <w:rPr>
                  <w:rStyle w:val="Hyperlink"/>
                  <w:rFonts w:eastAsiaTheme="minorEastAsia"/>
                  <w:szCs w:val="22"/>
                  <w:lang w:val="de-DE" w:eastAsia="ja-JP"/>
                </w:rPr>
                <w:t>Fangjun.pu@dolby.com</w:t>
              </w:r>
            </w:hyperlink>
          </w:p>
        </w:tc>
      </w:tr>
      <w:tr w:rsidR="00586C33" w:rsidRPr="00A708AF" w14:paraId="347363B3"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6F5A6909" w14:textId="0ED347CD" w:rsidR="00586C33" w:rsidRPr="00C81326" w:rsidRDefault="007E25EC" w:rsidP="00586C33">
            <w:pPr>
              <w:rPr>
                <w:rFonts w:eastAsiaTheme="minorEastAsia"/>
                <w:lang w:val="de-DE" w:eastAsia="de-DE"/>
              </w:rPr>
            </w:pPr>
            <w:r>
              <w:rPr>
                <w:rFonts w:eastAsiaTheme="minorEastAsia"/>
                <w:lang w:val="de-DE" w:eastAsia="de-DE"/>
              </w:rPr>
              <w:t>7</w:t>
            </w:r>
          </w:p>
        </w:tc>
        <w:tc>
          <w:tcPr>
            <w:tcW w:w="2465" w:type="dxa"/>
            <w:tcBorders>
              <w:top w:val="single" w:sz="4" w:space="0" w:color="auto"/>
              <w:left w:val="single" w:sz="4" w:space="0" w:color="auto"/>
              <w:bottom w:val="single" w:sz="4" w:space="0" w:color="auto"/>
              <w:right w:val="single" w:sz="4" w:space="0" w:color="auto"/>
            </w:tcBorders>
            <w:vAlign w:val="bottom"/>
          </w:tcPr>
          <w:p w14:paraId="7A7C7DB8" w14:textId="78028BC8" w:rsidR="00586C33" w:rsidRPr="00C81326" w:rsidRDefault="00586C33" w:rsidP="00586C33">
            <w:pPr>
              <w:rPr>
                <w:rFonts w:eastAsia="Yu Mincho"/>
                <w:color w:val="222222"/>
                <w:szCs w:val="22"/>
                <w:lang w:val="de-DE" w:eastAsia="ja-JP"/>
              </w:rPr>
            </w:pPr>
            <w:r>
              <w:rPr>
                <w:rFonts w:eastAsia="Yu Mincho"/>
                <w:color w:val="222222"/>
                <w:szCs w:val="22"/>
                <w:lang w:val="de-DE" w:eastAsia="ja-JP"/>
              </w:rPr>
              <w:t>P. Yin</w:t>
            </w:r>
          </w:p>
        </w:tc>
        <w:tc>
          <w:tcPr>
            <w:tcW w:w="1701" w:type="dxa"/>
            <w:tcBorders>
              <w:top w:val="single" w:sz="4" w:space="0" w:color="auto"/>
              <w:left w:val="single" w:sz="4" w:space="0" w:color="auto"/>
              <w:bottom w:val="single" w:sz="4" w:space="0" w:color="auto"/>
              <w:right w:val="single" w:sz="4" w:space="0" w:color="auto"/>
            </w:tcBorders>
            <w:vAlign w:val="bottom"/>
          </w:tcPr>
          <w:p w14:paraId="14EFFB00" w14:textId="6257AF7F" w:rsidR="00586C33" w:rsidRPr="00C81326"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557CEBEA" w14:textId="5A6CDF81" w:rsidR="00586C33" w:rsidRPr="00C81326" w:rsidRDefault="00A05444" w:rsidP="00586C33">
            <w:pPr>
              <w:rPr>
                <w:rFonts w:eastAsiaTheme="minorEastAsia"/>
                <w:szCs w:val="22"/>
                <w:lang w:val="de-DE" w:eastAsia="de-DE"/>
              </w:rPr>
            </w:pPr>
            <w:hyperlink r:id="rId19" w:history="1">
              <w:r w:rsidR="00586C33" w:rsidRPr="007F77DA">
                <w:rPr>
                  <w:rStyle w:val="Hyperlink"/>
                  <w:rFonts w:eastAsiaTheme="minorEastAsia"/>
                  <w:szCs w:val="22"/>
                  <w:lang w:val="de-DE" w:eastAsia="de-DE"/>
                </w:rPr>
                <w:t>pyin@dolby.com</w:t>
              </w:r>
            </w:hyperlink>
          </w:p>
        </w:tc>
      </w:tr>
      <w:tr w:rsidR="00586C33" w:rsidRPr="00A708AF" w14:paraId="42EF5D5E"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4A03074B" w14:textId="05CA8712" w:rsidR="00586C33" w:rsidRPr="00C81326" w:rsidRDefault="007E25EC" w:rsidP="00586C33">
            <w:pPr>
              <w:rPr>
                <w:rFonts w:eastAsiaTheme="minorEastAsia"/>
                <w:lang w:val="de-DE" w:eastAsia="de-DE"/>
              </w:rPr>
            </w:pPr>
            <w:r>
              <w:rPr>
                <w:rFonts w:eastAsiaTheme="minorEastAsia"/>
                <w:lang w:val="de-DE" w:eastAsia="de-DE"/>
              </w:rPr>
              <w:t>8</w:t>
            </w:r>
          </w:p>
        </w:tc>
        <w:tc>
          <w:tcPr>
            <w:tcW w:w="2465" w:type="dxa"/>
            <w:tcBorders>
              <w:top w:val="single" w:sz="4" w:space="0" w:color="auto"/>
              <w:left w:val="single" w:sz="4" w:space="0" w:color="auto"/>
              <w:bottom w:val="single" w:sz="4" w:space="0" w:color="auto"/>
              <w:right w:val="single" w:sz="4" w:space="0" w:color="auto"/>
            </w:tcBorders>
            <w:vAlign w:val="bottom"/>
          </w:tcPr>
          <w:p w14:paraId="713BB09E" w14:textId="612AD612" w:rsidR="00586C33" w:rsidRPr="00C81326" w:rsidRDefault="00586C33" w:rsidP="00586C33">
            <w:pPr>
              <w:rPr>
                <w:rFonts w:eastAsia="Yu Mincho"/>
                <w:color w:val="222222"/>
                <w:szCs w:val="22"/>
                <w:lang w:val="de-DE" w:eastAsia="ja-JP"/>
              </w:rPr>
            </w:pPr>
            <w:r>
              <w:rPr>
                <w:rFonts w:eastAsia="Yu Mincho"/>
                <w:color w:val="222222"/>
                <w:szCs w:val="22"/>
                <w:lang w:val="de-DE" w:eastAsia="ja-JP"/>
              </w:rPr>
              <w:t>W. Husak</w:t>
            </w:r>
          </w:p>
        </w:tc>
        <w:tc>
          <w:tcPr>
            <w:tcW w:w="1701" w:type="dxa"/>
            <w:tcBorders>
              <w:top w:val="single" w:sz="4" w:space="0" w:color="auto"/>
              <w:left w:val="single" w:sz="4" w:space="0" w:color="auto"/>
              <w:bottom w:val="single" w:sz="4" w:space="0" w:color="auto"/>
              <w:right w:val="single" w:sz="4" w:space="0" w:color="auto"/>
            </w:tcBorders>
            <w:vAlign w:val="bottom"/>
          </w:tcPr>
          <w:p w14:paraId="19F39E94" w14:textId="7D3E54EC" w:rsidR="00586C33" w:rsidRPr="00C81326" w:rsidRDefault="00586C33" w:rsidP="00586C33">
            <w:pPr>
              <w:rPr>
                <w:rFonts w:eastAsiaTheme="minorEastAsia"/>
                <w:szCs w:val="22"/>
                <w:lang w:val="de-DE" w:eastAsia="ko-KR"/>
              </w:rPr>
            </w:pPr>
            <w:r>
              <w:rPr>
                <w:rFonts w:eastAsiaTheme="minorEastAsia"/>
                <w:szCs w:val="22"/>
                <w:lang w:val="de-DE" w:eastAsia="ko-KR"/>
              </w:rPr>
              <w:t>Dolby</w:t>
            </w:r>
          </w:p>
        </w:tc>
        <w:tc>
          <w:tcPr>
            <w:tcW w:w="3602" w:type="dxa"/>
            <w:tcBorders>
              <w:top w:val="single" w:sz="4" w:space="0" w:color="auto"/>
              <w:left w:val="single" w:sz="4" w:space="0" w:color="auto"/>
              <w:bottom w:val="single" w:sz="4" w:space="0" w:color="auto"/>
              <w:right w:val="single" w:sz="4" w:space="0" w:color="auto"/>
            </w:tcBorders>
          </w:tcPr>
          <w:p w14:paraId="32174CF0" w14:textId="30BD5555" w:rsidR="00586C33" w:rsidRPr="00C81326" w:rsidRDefault="00A05444" w:rsidP="00586C33">
            <w:pPr>
              <w:rPr>
                <w:rFonts w:eastAsiaTheme="minorEastAsia"/>
                <w:szCs w:val="22"/>
                <w:lang w:val="de-DE" w:eastAsia="de-DE"/>
              </w:rPr>
            </w:pPr>
            <w:hyperlink r:id="rId20" w:history="1">
              <w:r w:rsidR="00586C33" w:rsidRPr="008B6DD1">
                <w:rPr>
                  <w:rStyle w:val="Hyperlink"/>
                  <w:rFonts w:eastAsiaTheme="minorEastAsia"/>
                  <w:szCs w:val="22"/>
                  <w:lang w:val="de-DE" w:eastAsia="de-DE"/>
                </w:rPr>
                <w:t>wjh@dolby.com</w:t>
              </w:r>
            </w:hyperlink>
          </w:p>
        </w:tc>
      </w:tr>
      <w:tr w:rsidR="00586C33" w:rsidRPr="00C81326" w14:paraId="13CA52D3"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0343602A" w14:textId="0538E3F4" w:rsidR="00586C33" w:rsidRPr="00C81326" w:rsidRDefault="007E25EC" w:rsidP="00586C33">
            <w:pPr>
              <w:rPr>
                <w:rFonts w:eastAsiaTheme="minorEastAsia"/>
                <w:lang w:val="de-DE" w:eastAsia="de-DE"/>
              </w:rPr>
            </w:pPr>
            <w:r>
              <w:rPr>
                <w:rFonts w:eastAsiaTheme="minorEastAsia"/>
                <w:lang w:val="de-DE" w:eastAsia="de-DE"/>
              </w:rPr>
              <w:t>9</w:t>
            </w:r>
          </w:p>
        </w:tc>
        <w:tc>
          <w:tcPr>
            <w:tcW w:w="2465" w:type="dxa"/>
            <w:tcBorders>
              <w:top w:val="single" w:sz="4" w:space="0" w:color="auto"/>
              <w:left w:val="single" w:sz="4" w:space="0" w:color="auto"/>
              <w:bottom w:val="single" w:sz="4" w:space="0" w:color="auto"/>
              <w:right w:val="single" w:sz="4" w:space="0" w:color="auto"/>
            </w:tcBorders>
            <w:vAlign w:val="bottom"/>
          </w:tcPr>
          <w:p w14:paraId="4ACCDAC3" w14:textId="3CC27563" w:rsidR="00586C33" w:rsidRPr="00C81326" w:rsidRDefault="00586C33" w:rsidP="00586C33">
            <w:pPr>
              <w:rPr>
                <w:rFonts w:eastAsia="Yu Mincho"/>
                <w:color w:val="222222"/>
                <w:szCs w:val="22"/>
                <w:lang w:val="de-DE" w:eastAsia="ja-JP"/>
              </w:rPr>
            </w:pPr>
            <w:r>
              <w:rPr>
                <w:rFonts w:eastAsia="Yu Mincho"/>
                <w:color w:val="222222"/>
                <w:szCs w:val="22"/>
                <w:lang w:val="de-DE" w:eastAsia="ja-JP"/>
              </w:rPr>
              <w:t>E. Francois</w:t>
            </w:r>
          </w:p>
        </w:tc>
        <w:tc>
          <w:tcPr>
            <w:tcW w:w="1701" w:type="dxa"/>
            <w:tcBorders>
              <w:top w:val="single" w:sz="4" w:space="0" w:color="auto"/>
              <w:left w:val="single" w:sz="4" w:space="0" w:color="auto"/>
              <w:bottom w:val="single" w:sz="4" w:space="0" w:color="auto"/>
              <w:right w:val="single" w:sz="4" w:space="0" w:color="auto"/>
            </w:tcBorders>
            <w:vAlign w:val="bottom"/>
          </w:tcPr>
          <w:p w14:paraId="2FF14AD4" w14:textId="4957B423" w:rsidR="00586C33" w:rsidRPr="00C81326" w:rsidRDefault="00586C33" w:rsidP="00586C33">
            <w:pPr>
              <w:rPr>
                <w:rFonts w:eastAsiaTheme="minorEastAsia"/>
                <w:szCs w:val="22"/>
                <w:lang w:val="de-DE" w:eastAsia="ko-KR"/>
              </w:rPr>
            </w:pPr>
            <w:r>
              <w:rPr>
                <w:rFonts w:eastAsiaTheme="minorEastAsia"/>
                <w:szCs w:val="22"/>
                <w:lang w:val="de-DE" w:eastAsia="ko-KR"/>
              </w:rPr>
              <w:t>InterDigital</w:t>
            </w:r>
          </w:p>
        </w:tc>
        <w:tc>
          <w:tcPr>
            <w:tcW w:w="3602" w:type="dxa"/>
            <w:tcBorders>
              <w:top w:val="single" w:sz="4" w:space="0" w:color="auto"/>
              <w:left w:val="single" w:sz="4" w:space="0" w:color="auto"/>
              <w:bottom w:val="single" w:sz="4" w:space="0" w:color="auto"/>
              <w:right w:val="single" w:sz="4" w:space="0" w:color="auto"/>
            </w:tcBorders>
          </w:tcPr>
          <w:p w14:paraId="56D06548" w14:textId="504D302E" w:rsidR="00586C33" w:rsidRPr="00C81326" w:rsidRDefault="00A05444" w:rsidP="00586C33">
            <w:pPr>
              <w:rPr>
                <w:rFonts w:eastAsiaTheme="minorEastAsia"/>
                <w:szCs w:val="22"/>
                <w:lang w:val="de-DE" w:eastAsia="de-DE"/>
              </w:rPr>
            </w:pPr>
            <w:hyperlink r:id="rId21" w:history="1">
              <w:r w:rsidR="00586C33" w:rsidRPr="008B6DD1">
                <w:rPr>
                  <w:rStyle w:val="Hyperlink"/>
                  <w:rFonts w:eastAsiaTheme="minorEastAsia"/>
                  <w:szCs w:val="22"/>
                  <w:lang w:val="de-DE" w:eastAsia="de-DE"/>
                </w:rPr>
                <w:t>Edouard.Francois@InterDigital.com</w:t>
              </w:r>
            </w:hyperlink>
          </w:p>
        </w:tc>
      </w:tr>
      <w:tr w:rsidR="001834E4" w:rsidRPr="00C81326" w14:paraId="3EBBFCEF" w14:textId="77777777" w:rsidTr="001834E4">
        <w:trPr>
          <w:trHeight w:val="278"/>
        </w:trPr>
        <w:tc>
          <w:tcPr>
            <w:tcW w:w="507" w:type="dxa"/>
            <w:tcBorders>
              <w:top w:val="single" w:sz="4" w:space="0" w:color="auto"/>
              <w:left w:val="single" w:sz="4" w:space="0" w:color="auto"/>
              <w:bottom w:val="single" w:sz="4" w:space="0" w:color="auto"/>
              <w:right w:val="single" w:sz="4" w:space="0" w:color="auto"/>
            </w:tcBorders>
            <w:vAlign w:val="bottom"/>
          </w:tcPr>
          <w:p w14:paraId="2583CD7B" w14:textId="40B56BF6" w:rsidR="001834E4" w:rsidRDefault="001834E4" w:rsidP="00586C33">
            <w:pPr>
              <w:rPr>
                <w:rFonts w:eastAsiaTheme="minorEastAsia"/>
                <w:lang w:val="de-DE" w:eastAsia="de-DE"/>
              </w:rPr>
            </w:pPr>
            <w:r>
              <w:rPr>
                <w:rFonts w:eastAsiaTheme="minorEastAsia"/>
                <w:lang w:val="de-DE" w:eastAsia="de-DE"/>
              </w:rPr>
              <w:t>10</w:t>
            </w:r>
          </w:p>
        </w:tc>
        <w:tc>
          <w:tcPr>
            <w:tcW w:w="2465" w:type="dxa"/>
            <w:tcBorders>
              <w:top w:val="single" w:sz="4" w:space="0" w:color="auto"/>
              <w:left w:val="single" w:sz="4" w:space="0" w:color="auto"/>
              <w:bottom w:val="single" w:sz="4" w:space="0" w:color="auto"/>
              <w:right w:val="single" w:sz="4" w:space="0" w:color="auto"/>
            </w:tcBorders>
            <w:vAlign w:val="bottom"/>
          </w:tcPr>
          <w:p w14:paraId="4C6EBF33" w14:textId="4FFE48EC" w:rsidR="001834E4" w:rsidRDefault="001834E4" w:rsidP="00586C33">
            <w:pPr>
              <w:rPr>
                <w:rFonts w:eastAsia="Yu Mincho"/>
                <w:color w:val="222222"/>
                <w:szCs w:val="22"/>
                <w:lang w:val="de-DE" w:eastAsia="ja-JP"/>
              </w:rPr>
            </w:pPr>
            <w:r>
              <w:rPr>
                <w:rFonts w:eastAsia="Yu Mincho"/>
                <w:color w:val="222222"/>
                <w:szCs w:val="22"/>
                <w:lang w:val="de-DE" w:eastAsia="ja-JP"/>
              </w:rPr>
              <w:t>A. Luthra</w:t>
            </w:r>
          </w:p>
        </w:tc>
        <w:tc>
          <w:tcPr>
            <w:tcW w:w="1701" w:type="dxa"/>
            <w:tcBorders>
              <w:top w:val="single" w:sz="4" w:space="0" w:color="auto"/>
              <w:left w:val="single" w:sz="4" w:space="0" w:color="auto"/>
              <w:bottom w:val="single" w:sz="4" w:space="0" w:color="auto"/>
              <w:right w:val="single" w:sz="4" w:space="0" w:color="auto"/>
            </w:tcBorders>
            <w:vAlign w:val="bottom"/>
          </w:tcPr>
          <w:p w14:paraId="4FA9E75C" w14:textId="4AD2ED0E" w:rsidR="001834E4" w:rsidRDefault="001834E4" w:rsidP="00586C33">
            <w:pPr>
              <w:rPr>
                <w:rFonts w:eastAsiaTheme="minorEastAsia"/>
                <w:szCs w:val="22"/>
                <w:lang w:val="de-DE" w:eastAsia="ko-KR"/>
              </w:rPr>
            </w:pPr>
            <w:r>
              <w:rPr>
                <w:rFonts w:eastAsiaTheme="minorEastAsia"/>
                <w:szCs w:val="22"/>
                <w:lang w:val="de-DE" w:eastAsia="ko-KR"/>
              </w:rPr>
              <w:t>Picsel Labs</w:t>
            </w:r>
          </w:p>
        </w:tc>
        <w:tc>
          <w:tcPr>
            <w:tcW w:w="3602" w:type="dxa"/>
            <w:tcBorders>
              <w:top w:val="single" w:sz="4" w:space="0" w:color="auto"/>
              <w:left w:val="single" w:sz="4" w:space="0" w:color="auto"/>
              <w:bottom w:val="single" w:sz="4" w:space="0" w:color="auto"/>
              <w:right w:val="single" w:sz="4" w:space="0" w:color="auto"/>
            </w:tcBorders>
          </w:tcPr>
          <w:p w14:paraId="441D9A79" w14:textId="469186CE" w:rsidR="001834E4" w:rsidRDefault="00A05444" w:rsidP="00586C33">
            <w:hyperlink r:id="rId22" w:history="1">
              <w:r w:rsidR="001834E4" w:rsidRPr="001834E4">
                <w:rPr>
                  <w:rStyle w:val="Hyperlink"/>
                </w:rPr>
                <w:t>ajay@picsellabs.com</w:t>
              </w:r>
            </w:hyperlink>
          </w:p>
        </w:tc>
      </w:tr>
    </w:tbl>
    <w:p w14:paraId="5F0CF8E4" w14:textId="4299E5C3" w:rsidR="001F2594" w:rsidRPr="005B217D" w:rsidRDefault="00C81326" w:rsidP="00E11923">
      <w:pPr>
        <w:pStyle w:val="Heading1"/>
        <w:rPr>
          <w:lang w:val="en-CA"/>
        </w:rPr>
      </w:pPr>
      <w:r>
        <w:rPr>
          <w:lang w:val="en-CA"/>
        </w:rPr>
        <w:t>Test conditions and evaluation criteria</w:t>
      </w:r>
    </w:p>
    <w:p w14:paraId="699B35FC" w14:textId="25E250F3" w:rsidR="00C81326" w:rsidRPr="00C81326" w:rsidRDefault="00C81326" w:rsidP="00C81326">
      <w:pPr>
        <w:rPr>
          <w:rFonts w:eastAsiaTheme="minorEastAsia"/>
          <w:lang w:val="en-CA"/>
        </w:rPr>
      </w:pPr>
      <w:r w:rsidRPr="00C81326">
        <w:rPr>
          <w:rFonts w:eastAsiaTheme="minorEastAsia"/>
          <w:lang w:val="en-CA"/>
        </w:rPr>
        <w:t>The proposal</w:t>
      </w:r>
      <w:r w:rsidR="007D0E44">
        <w:rPr>
          <w:rFonts w:eastAsiaTheme="minorEastAsia"/>
          <w:lang w:val="en-CA"/>
        </w:rPr>
        <w:t>s</w:t>
      </w:r>
      <w:r w:rsidRPr="00C81326">
        <w:rPr>
          <w:rFonts w:eastAsiaTheme="minorEastAsia"/>
          <w:lang w:val="en-CA"/>
        </w:rPr>
        <w:t xml:space="preserve"> will be tested under the </w:t>
      </w:r>
      <w:r w:rsidR="005851DA">
        <w:rPr>
          <w:rFonts w:eastAsiaTheme="minorEastAsia"/>
          <w:lang w:val="en-CA"/>
        </w:rPr>
        <w:t>Random Access setting</w:t>
      </w:r>
      <w:r w:rsidR="00B32B00">
        <w:rPr>
          <w:rFonts w:eastAsiaTheme="minorEastAsia"/>
          <w:lang w:val="en-CA"/>
        </w:rPr>
        <w:t>s</w:t>
      </w:r>
      <w:r w:rsidRPr="00C81326">
        <w:rPr>
          <w:rFonts w:eastAsiaTheme="minorEastAsia"/>
          <w:lang w:val="en-CA"/>
        </w:rPr>
        <w:t xml:space="preserve"> specified in </w:t>
      </w:r>
      <w:r w:rsidR="00AE38E0">
        <w:rPr>
          <w:rFonts w:eastAsiaTheme="minorEastAsia"/>
          <w:lang w:val="en-CA"/>
        </w:rPr>
        <w:fldChar w:fldCharType="begin"/>
      </w:r>
      <w:r w:rsidR="00AE38E0">
        <w:rPr>
          <w:rFonts w:eastAsiaTheme="minorEastAsia"/>
          <w:lang w:val="en-CA"/>
        </w:rPr>
        <w:instrText xml:space="preserve"> REF _Ref77084943 \r \h </w:instrText>
      </w:r>
      <w:r w:rsidR="00AE38E0">
        <w:rPr>
          <w:rFonts w:eastAsiaTheme="minorEastAsia"/>
          <w:lang w:val="en-CA"/>
        </w:rPr>
      </w:r>
      <w:r w:rsidR="00AE38E0">
        <w:rPr>
          <w:rFonts w:eastAsiaTheme="minorEastAsia"/>
          <w:lang w:val="en-CA"/>
        </w:rPr>
        <w:fldChar w:fldCharType="separate"/>
      </w:r>
      <w:r w:rsidR="00AE38E0">
        <w:rPr>
          <w:rFonts w:eastAsiaTheme="minorEastAsia"/>
          <w:lang w:val="en-CA"/>
        </w:rPr>
        <w:t>[1]</w:t>
      </w:r>
      <w:r w:rsidR="00AE38E0">
        <w:rPr>
          <w:rFonts w:eastAsiaTheme="minorEastAsia"/>
          <w:lang w:val="en-CA"/>
        </w:rPr>
        <w:fldChar w:fldCharType="end"/>
      </w:r>
      <w:r w:rsidR="00AC5D58">
        <w:rPr>
          <w:rFonts w:eastAsiaTheme="minorEastAsia"/>
          <w:lang w:val="en-CA"/>
        </w:rPr>
        <w:t xml:space="preserve">. The </w:t>
      </w:r>
      <w:r w:rsidR="004F5928">
        <w:rPr>
          <w:rFonts w:eastAsiaTheme="minorEastAsia"/>
          <w:lang w:val="en-CA"/>
        </w:rPr>
        <w:t xml:space="preserve">QPs </w:t>
      </w:r>
      <w:r w:rsidR="00AC5D58">
        <w:rPr>
          <w:rFonts w:eastAsiaTheme="minorEastAsia"/>
          <w:lang w:val="en-CA"/>
        </w:rPr>
        <w:t xml:space="preserve">and test clips will be specified in </w:t>
      </w:r>
      <w:r w:rsidR="00A2084F">
        <w:rPr>
          <w:rFonts w:eastAsiaTheme="minorEastAsia"/>
          <w:lang w:val="en-CA"/>
        </w:rPr>
        <w:t>eac</w:t>
      </w:r>
      <w:r w:rsidR="0043220E">
        <w:rPr>
          <w:rFonts w:eastAsiaTheme="minorEastAsia"/>
          <w:lang w:val="en-CA"/>
        </w:rPr>
        <w:t>h</w:t>
      </w:r>
      <w:r w:rsidR="00301373">
        <w:rPr>
          <w:rFonts w:eastAsiaTheme="minorEastAsia"/>
          <w:lang w:val="en-CA"/>
        </w:rPr>
        <w:t xml:space="preserve"> </w:t>
      </w:r>
      <w:r w:rsidR="00AC5D58">
        <w:rPr>
          <w:rFonts w:eastAsiaTheme="minorEastAsia"/>
          <w:lang w:val="en-CA"/>
        </w:rPr>
        <w:t>CE description.</w:t>
      </w:r>
      <w:r w:rsidR="004F5928">
        <w:rPr>
          <w:rFonts w:eastAsiaTheme="minorEastAsia"/>
          <w:lang w:val="en-CA"/>
        </w:rPr>
        <w:t xml:space="preserve"> The anchor</w:t>
      </w:r>
      <w:r w:rsidR="002679EA">
        <w:rPr>
          <w:rFonts w:eastAsiaTheme="minorEastAsia"/>
          <w:lang w:val="en-CA"/>
        </w:rPr>
        <w:t xml:space="preserve"> </w:t>
      </w:r>
      <w:r w:rsidR="004F5928">
        <w:rPr>
          <w:rFonts w:eastAsiaTheme="minorEastAsia"/>
          <w:lang w:val="en-CA"/>
        </w:rPr>
        <w:t xml:space="preserve">is using </w:t>
      </w:r>
      <w:r w:rsidR="00C86275">
        <w:rPr>
          <w:rFonts w:eastAsiaTheme="minorEastAsia"/>
          <w:lang w:val="en-CA"/>
        </w:rPr>
        <w:t xml:space="preserve">SMPTE </w:t>
      </w:r>
      <w:r w:rsidR="004F5928">
        <w:rPr>
          <w:rFonts w:eastAsiaTheme="minorEastAsia"/>
          <w:lang w:val="en-CA"/>
        </w:rPr>
        <w:t>RDD</w:t>
      </w:r>
      <w:r w:rsidR="008912BA">
        <w:rPr>
          <w:rFonts w:eastAsiaTheme="minorEastAsia"/>
          <w:lang w:val="en-CA"/>
        </w:rPr>
        <w:t xml:space="preserve"> </w:t>
      </w:r>
      <w:r w:rsidR="004F5928">
        <w:rPr>
          <w:rFonts w:eastAsiaTheme="minorEastAsia"/>
          <w:lang w:val="en-CA"/>
        </w:rPr>
        <w:t xml:space="preserve">5 </w:t>
      </w:r>
      <w:r w:rsidR="00376BC1">
        <w:rPr>
          <w:rFonts w:eastAsiaTheme="minorEastAsia"/>
          <w:lang w:val="en-CA"/>
        </w:rPr>
        <w:fldChar w:fldCharType="begin"/>
      </w:r>
      <w:r w:rsidR="00376BC1">
        <w:rPr>
          <w:rFonts w:eastAsiaTheme="minorEastAsia"/>
          <w:lang w:val="en-CA"/>
        </w:rPr>
        <w:instrText xml:space="preserve"> REF _Ref77274273 \r \h </w:instrText>
      </w:r>
      <w:r w:rsidR="00376BC1">
        <w:rPr>
          <w:rFonts w:eastAsiaTheme="minorEastAsia"/>
          <w:lang w:val="en-CA"/>
        </w:rPr>
      </w:r>
      <w:r w:rsidR="00376BC1">
        <w:rPr>
          <w:rFonts w:eastAsiaTheme="minorEastAsia"/>
          <w:lang w:val="en-CA"/>
        </w:rPr>
        <w:fldChar w:fldCharType="separate"/>
      </w:r>
      <w:r w:rsidR="00376BC1">
        <w:rPr>
          <w:rFonts w:eastAsiaTheme="minorEastAsia"/>
          <w:lang w:val="en-CA"/>
        </w:rPr>
        <w:t>[2]</w:t>
      </w:r>
      <w:r w:rsidR="00376BC1">
        <w:rPr>
          <w:rFonts w:eastAsiaTheme="minorEastAsia"/>
          <w:lang w:val="en-CA"/>
        </w:rPr>
        <w:fldChar w:fldCharType="end"/>
      </w:r>
      <w:r w:rsidR="00376BC1">
        <w:rPr>
          <w:rFonts w:eastAsiaTheme="minorEastAsia"/>
          <w:lang w:val="en-CA"/>
        </w:rPr>
        <w:t xml:space="preserve"> </w:t>
      </w:r>
      <w:r w:rsidR="00301373">
        <w:rPr>
          <w:rFonts w:eastAsiaTheme="minorEastAsia"/>
          <w:lang w:val="en-CA"/>
        </w:rPr>
        <w:t>grain blending technology. The test is using specified tech</w:t>
      </w:r>
      <w:r w:rsidR="00BE43FE">
        <w:rPr>
          <w:rFonts w:eastAsiaTheme="minorEastAsia"/>
          <w:lang w:val="en-CA"/>
        </w:rPr>
        <w:t>nolo</w:t>
      </w:r>
      <w:r w:rsidR="002679EA">
        <w:rPr>
          <w:rFonts w:eastAsiaTheme="minorEastAsia"/>
          <w:lang w:val="en-CA"/>
        </w:rPr>
        <w:t>gy</w:t>
      </w:r>
      <w:r w:rsidR="00BE43FE">
        <w:rPr>
          <w:rFonts w:eastAsiaTheme="minorEastAsia"/>
          <w:lang w:val="en-CA"/>
        </w:rPr>
        <w:t xml:space="preserve"> in the CE descriptions.</w:t>
      </w:r>
    </w:p>
    <w:p w14:paraId="2281D106" w14:textId="340721F7" w:rsidR="00A760EE" w:rsidRDefault="00C81326" w:rsidP="00C81326">
      <w:pPr>
        <w:rPr>
          <w:rFonts w:eastAsiaTheme="minorEastAsia"/>
          <w:lang w:val="en-CA"/>
        </w:rPr>
      </w:pPr>
      <w:r w:rsidRPr="00C81326">
        <w:rPr>
          <w:rFonts w:eastAsiaTheme="minorEastAsia"/>
          <w:lang w:val="en-CA"/>
        </w:rPr>
        <w:lastRenderedPageBreak/>
        <w:t>Planned tests in the CE shall be implemented on</w:t>
      </w:r>
      <w:r w:rsidR="00096DB9">
        <w:rPr>
          <w:rFonts w:eastAsiaTheme="minorEastAsia"/>
          <w:lang w:val="en-CA"/>
        </w:rPr>
        <w:t xml:space="preserve"> </w:t>
      </w:r>
      <w:r w:rsidRPr="00C81326">
        <w:rPr>
          <w:rFonts w:eastAsiaTheme="minorEastAsia"/>
          <w:lang w:val="en-CA"/>
        </w:rPr>
        <w:t>VTM-13.0 with the modification</w:t>
      </w:r>
      <w:r w:rsidR="00096DB9">
        <w:rPr>
          <w:rFonts w:eastAsiaTheme="minorEastAsia"/>
          <w:lang w:val="en-CA"/>
        </w:rPr>
        <w:t>s</w:t>
      </w:r>
      <w:r w:rsidRPr="00C81326">
        <w:rPr>
          <w:rFonts w:eastAsiaTheme="minorEastAsia"/>
          <w:lang w:val="en-CA"/>
        </w:rPr>
        <w:t xml:space="preserve"> described in</w:t>
      </w:r>
      <w:r w:rsidR="00096DB9">
        <w:rPr>
          <w:rFonts w:eastAsiaTheme="minorEastAsia"/>
          <w:lang w:val="en-CA"/>
        </w:rPr>
        <w:t xml:space="preserve"> references</w:t>
      </w:r>
      <w:r w:rsidRPr="00C81326">
        <w:rPr>
          <w:rFonts w:eastAsiaTheme="minorEastAsia"/>
          <w:lang w:val="en-CA"/>
        </w:rPr>
        <w:t xml:space="preserve"> </w:t>
      </w:r>
      <w:r w:rsidR="00376BC1">
        <w:rPr>
          <w:rFonts w:eastAsiaTheme="minorEastAsia"/>
          <w:lang w:val="en-CA"/>
        </w:rPr>
        <w:fldChar w:fldCharType="begin"/>
      </w:r>
      <w:r w:rsidR="00376BC1">
        <w:rPr>
          <w:rFonts w:eastAsiaTheme="minorEastAsia"/>
          <w:lang w:val="en-CA"/>
        </w:rPr>
        <w:instrText xml:space="preserve"> REF _Ref77274312 \r \h </w:instrText>
      </w:r>
      <w:r w:rsidR="00376BC1">
        <w:rPr>
          <w:rFonts w:eastAsiaTheme="minorEastAsia"/>
          <w:lang w:val="en-CA"/>
        </w:rPr>
      </w:r>
      <w:r w:rsidR="00376BC1">
        <w:rPr>
          <w:rFonts w:eastAsiaTheme="minorEastAsia"/>
          <w:lang w:val="en-CA"/>
        </w:rPr>
        <w:fldChar w:fldCharType="separate"/>
      </w:r>
      <w:r w:rsidR="00376BC1">
        <w:rPr>
          <w:rFonts w:eastAsiaTheme="minorEastAsia"/>
          <w:lang w:val="en-CA"/>
        </w:rPr>
        <w:t>[3]</w:t>
      </w:r>
      <w:r w:rsidR="00376BC1">
        <w:rPr>
          <w:rFonts w:eastAsiaTheme="minorEastAsia"/>
          <w:lang w:val="en-CA"/>
        </w:rPr>
        <w:fldChar w:fldCharType="end"/>
      </w:r>
      <w:r w:rsidR="002679EA">
        <w:rPr>
          <w:rFonts w:eastAsiaTheme="minorEastAsia"/>
          <w:lang w:val="en-CA"/>
        </w:rPr>
        <w:t xml:space="preserve">, </w:t>
      </w:r>
      <w:r w:rsidR="00096DB9">
        <w:rPr>
          <w:rFonts w:eastAsiaTheme="minorEastAsia"/>
          <w:lang w:val="en-CA"/>
        </w:rPr>
        <w:fldChar w:fldCharType="begin"/>
      </w:r>
      <w:r w:rsidR="00096DB9">
        <w:rPr>
          <w:rFonts w:eastAsiaTheme="minorEastAsia"/>
          <w:lang w:val="en-CA"/>
        </w:rPr>
        <w:instrText xml:space="preserve"> REF _Ref77084472 \r \h </w:instrText>
      </w:r>
      <w:r w:rsidR="00096DB9">
        <w:rPr>
          <w:rFonts w:eastAsiaTheme="minorEastAsia"/>
          <w:lang w:val="en-CA"/>
        </w:rPr>
      </w:r>
      <w:r w:rsidR="00096DB9">
        <w:rPr>
          <w:rFonts w:eastAsiaTheme="minorEastAsia"/>
          <w:lang w:val="en-CA"/>
        </w:rPr>
        <w:fldChar w:fldCharType="separate"/>
      </w:r>
      <w:r w:rsidR="00376BC1">
        <w:rPr>
          <w:rFonts w:eastAsiaTheme="minorEastAsia"/>
          <w:lang w:val="en-CA"/>
        </w:rPr>
        <w:t>[4]</w:t>
      </w:r>
      <w:r w:rsidR="00096DB9">
        <w:rPr>
          <w:rFonts w:eastAsiaTheme="minorEastAsia"/>
          <w:lang w:val="en-CA"/>
        </w:rPr>
        <w:fldChar w:fldCharType="end"/>
      </w:r>
      <w:r w:rsidR="002679EA">
        <w:rPr>
          <w:rFonts w:eastAsiaTheme="minorEastAsia"/>
          <w:lang w:val="en-CA"/>
        </w:rPr>
        <w:t xml:space="preserve"> and </w:t>
      </w:r>
      <w:r w:rsidR="002679EA">
        <w:rPr>
          <w:rFonts w:eastAsiaTheme="minorEastAsia"/>
          <w:lang w:val="en-CA"/>
        </w:rPr>
        <w:fldChar w:fldCharType="begin"/>
      </w:r>
      <w:r w:rsidR="002679EA">
        <w:rPr>
          <w:rFonts w:eastAsiaTheme="minorEastAsia"/>
          <w:lang w:val="en-CA"/>
        </w:rPr>
        <w:instrText xml:space="preserve"> REF _Ref77099942 \r \h </w:instrText>
      </w:r>
      <w:r w:rsidR="002679EA">
        <w:rPr>
          <w:rFonts w:eastAsiaTheme="minorEastAsia"/>
          <w:lang w:val="en-CA"/>
        </w:rPr>
      </w:r>
      <w:r w:rsidR="002679EA">
        <w:rPr>
          <w:rFonts w:eastAsiaTheme="minorEastAsia"/>
          <w:lang w:val="en-CA"/>
        </w:rPr>
        <w:fldChar w:fldCharType="separate"/>
      </w:r>
      <w:r w:rsidR="00376BC1">
        <w:rPr>
          <w:rFonts w:eastAsiaTheme="minorEastAsia"/>
          <w:lang w:val="en-CA"/>
        </w:rPr>
        <w:t>[5]</w:t>
      </w:r>
      <w:r w:rsidR="002679EA">
        <w:rPr>
          <w:rFonts w:eastAsiaTheme="minorEastAsia"/>
          <w:lang w:val="en-CA"/>
        </w:rPr>
        <w:fldChar w:fldCharType="end"/>
      </w:r>
      <w:r w:rsidR="00096DB9">
        <w:rPr>
          <w:rFonts w:eastAsiaTheme="minorEastAsia"/>
          <w:lang w:val="en-CA"/>
        </w:rPr>
        <w:t>.</w:t>
      </w:r>
      <w:r w:rsidRPr="00C81326">
        <w:rPr>
          <w:rFonts w:eastAsiaTheme="minorEastAsia"/>
          <w:lang w:val="en-CA"/>
        </w:rPr>
        <w:t xml:space="preserve"> </w:t>
      </w:r>
    </w:p>
    <w:p w14:paraId="05CE0138" w14:textId="1B87F1E5" w:rsidR="00096DB9" w:rsidRDefault="00096DB9" w:rsidP="00C81326">
      <w:pPr>
        <w:rPr>
          <w:rFonts w:eastAsiaTheme="minorEastAsia"/>
          <w:lang w:val="en-CA"/>
        </w:rPr>
      </w:pPr>
      <w:r>
        <w:rPr>
          <w:rFonts w:eastAsiaTheme="minorEastAsia"/>
          <w:lang w:val="en-CA"/>
        </w:rPr>
        <w:t xml:space="preserve">Proposals will be </w:t>
      </w:r>
      <w:r w:rsidR="002679EA">
        <w:rPr>
          <w:rFonts w:eastAsiaTheme="minorEastAsia"/>
          <w:lang w:val="en-CA"/>
        </w:rPr>
        <w:t>evaluated based on subjective and complexity comparison</w:t>
      </w:r>
      <w:r w:rsidR="00AE38E0">
        <w:rPr>
          <w:rFonts w:eastAsiaTheme="minorEastAsia"/>
          <w:lang w:val="en-CA"/>
        </w:rPr>
        <w:t>.</w:t>
      </w:r>
    </w:p>
    <w:p w14:paraId="10799502" w14:textId="77777777"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Proposals descriptions</w:t>
      </w:r>
    </w:p>
    <w:p w14:paraId="23561E6F" w14:textId="49579D5B" w:rsidR="00C81326" w:rsidRPr="00C81326" w:rsidRDefault="00C81326" w:rsidP="00C81326">
      <w:pPr>
        <w:rPr>
          <w:rFonts w:eastAsiaTheme="minorEastAsia"/>
          <w:lang w:val="en-CA"/>
        </w:rPr>
      </w:pPr>
      <w:r w:rsidRPr="00C81326">
        <w:rPr>
          <w:rFonts w:eastAsiaTheme="minorEastAsia"/>
          <w:lang w:val="en-CA"/>
        </w:rPr>
        <w:t>The following contribution</w:t>
      </w:r>
      <w:r w:rsidR="00901B51">
        <w:rPr>
          <w:rFonts w:eastAsiaTheme="minorEastAsia"/>
          <w:lang w:val="en-CA"/>
        </w:rPr>
        <w:t>s</w:t>
      </w:r>
      <w:r w:rsidRPr="00C81326">
        <w:rPr>
          <w:rFonts w:eastAsiaTheme="minorEastAsia"/>
          <w:lang w:val="en-CA"/>
        </w:rPr>
        <w:t xml:space="preserve"> ha</w:t>
      </w:r>
      <w:r w:rsidR="00901B51">
        <w:rPr>
          <w:rFonts w:eastAsiaTheme="minorEastAsia"/>
          <w:lang w:val="en-CA"/>
        </w:rPr>
        <w:t>ve</w:t>
      </w:r>
      <w:r w:rsidRPr="00C81326">
        <w:rPr>
          <w:rFonts w:eastAsiaTheme="minorEastAsia"/>
          <w:lang w:val="en-CA"/>
        </w:rPr>
        <w:t xml:space="preserve"> been selected for CE study. </w:t>
      </w:r>
    </w:p>
    <w:p w14:paraId="592C7C1E" w14:textId="44B616D0" w:rsidR="00901B51" w:rsidRDefault="00A05444" w:rsidP="00901B51">
      <w:pPr>
        <w:pStyle w:val="ListParagraph"/>
        <w:numPr>
          <w:ilvl w:val="0"/>
          <w:numId w:val="18"/>
        </w:numPr>
        <w:textAlignment w:val="auto"/>
        <w:rPr>
          <w:rFonts w:eastAsiaTheme="minorEastAsia"/>
        </w:rPr>
      </w:pPr>
      <w:hyperlink r:id="rId23" w:history="1">
        <w:r w:rsidR="00901B51" w:rsidRPr="00901B51">
          <w:rPr>
            <w:rStyle w:val="Hyperlink"/>
            <w:rFonts w:eastAsiaTheme="minorEastAsia"/>
          </w:rPr>
          <w:t>JVET-V0093</w:t>
        </w:r>
      </w:hyperlink>
      <w:r w:rsidR="00901B51" w:rsidRPr="00901B51">
        <w:rPr>
          <w:rFonts w:eastAsiaTheme="minorEastAsia"/>
        </w:rPr>
        <w:t xml:space="preserve"> AHG9: Film grain estimation and film grain synthesis for VVC – SEI message characteristics, film grain estimation and film grain synthesis modules [M</w:t>
      </w:r>
      <w:r w:rsidR="00F439DF">
        <w:rPr>
          <w:rFonts w:eastAsiaTheme="minorEastAsia"/>
        </w:rPr>
        <w:t>.</w:t>
      </w:r>
      <w:r w:rsidR="00901B51" w:rsidRPr="00901B51">
        <w:rPr>
          <w:rFonts w:eastAsiaTheme="minorEastAsia"/>
        </w:rPr>
        <w:t xml:space="preserve"> Radosavljević, E</w:t>
      </w:r>
      <w:r w:rsidR="00F439DF">
        <w:rPr>
          <w:rFonts w:eastAsiaTheme="minorEastAsia"/>
        </w:rPr>
        <w:t>.</w:t>
      </w:r>
      <w:r w:rsidR="00901B51" w:rsidRPr="00901B51">
        <w:rPr>
          <w:rFonts w:eastAsiaTheme="minorEastAsia"/>
        </w:rPr>
        <w:t xml:space="preserve"> François (InterDigital)]</w:t>
      </w:r>
    </w:p>
    <w:p w14:paraId="39DA3E59" w14:textId="6142C27F" w:rsidR="00C81326" w:rsidRPr="00901B51" w:rsidRDefault="00A05444" w:rsidP="00901B51">
      <w:pPr>
        <w:pStyle w:val="ListParagraph"/>
        <w:numPr>
          <w:ilvl w:val="0"/>
          <w:numId w:val="18"/>
        </w:numPr>
        <w:textAlignment w:val="auto"/>
        <w:rPr>
          <w:szCs w:val="24"/>
          <w:lang w:val="en-CA"/>
        </w:rPr>
      </w:pPr>
      <w:hyperlink r:id="rId24" w:history="1">
        <w:r w:rsidR="006B7DB7" w:rsidRPr="00901B51">
          <w:rPr>
            <w:rStyle w:val="Hyperlink"/>
            <w:rFonts w:eastAsiaTheme="minorEastAsia"/>
          </w:rPr>
          <w:t>JVET-W0095</w:t>
        </w:r>
      </w:hyperlink>
      <w:r w:rsidR="00C81326" w:rsidRPr="00901B51">
        <w:rPr>
          <w:szCs w:val="24"/>
          <w:lang w:val="en-CA"/>
        </w:rPr>
        <w:t xml:space="preserve"> </w:t>
      </w:r>
      <w:r w:rsidR="006B7DB7" w:rsidRPr="00901B51">
        <w:rPr>
          <w:szCs w:val="24"/>
          <w:lang w:val="en-CA"/>
        </w:rPr>
        <w:t>AHG9: Fixed-point grain blending process for film grain characteristics SEI message [S. McCarthy, P. Yin, W. Husak, F. Pu, T. Lu, T. Chen (Dolby), E. François, M. Radosavljević (InterDigital), V. G R, K. Patankar, S. Kadaramandalgi, Ajayshyam (Ittiam)]</w:t>
      </w:r>
    </w:p>
    <w:p w14:paraId="08024A64" w14:textId="1232C217" w:rsidR="00E70E0D" w:rsidRPr="00E70E0D" w:rsidRDefault="00E70E0D" w:rsidP="00E70E0D">
      <w:pPr>
        <w:rPr>
          <w:szCs w:val="22"/>
          <w:lang w:val="en-CA"/>
        </w:rPr>
      </w:pPr>
      <w:r>
        <w:rPr>
          <w:rFonts w:eastAsiaTheme="minorEastAsia"/>
          <w:lang w:val="en-CA" w:eastAsia="zh-CN"/>
        </w:rPr>
        <w:t xml:space="preserve">JVET-V0093 proposed a </w:t>
      </w:r>
      <w:r w:rsidRPr="00E70E0D">
        <w:rPr>
          <w:szCs w:val="22"/>
          <w:lang w:val="en-CA"/>
        </w:rPr>
        <w:t xml:space="preserve">software implementation </w:t>
      </w:r>
      <w:r>
        <w:rPr>
          <w:szCs w:val="22"/>
          <w:lang w:val="en-CA"/>
        </w:rPr>
        <w:t xml:space="preserve">to </w:t>
      </w:r>
      <w:r w:rsidRPr="00E70E0D">
        <w:rPr>
          <w:szCs w:val="22"/>
          <w:lang w:val="en-CA"/>
        </w:rPr>
        <w:t>illustrate the use of the film grain for VVC. Specifically, the software illustrates:</w:t>
      </w:r>
    </w:p>
    <w:p w14:paraId="5AEC99AC" w14:textId="77777777" w:rsidR="00E70E0D" w:rsidRPr="00E70E0D" w:rsidRDefault="00E70E0D" w:rsidP="00E70E0D">
      <w:pPr>
        <w:numPr>
          <w:ilvl w:val="0"/>
          <w:numId w:val="20"/>
        </w:numPr>
        <w:contextualSpacing/>
        <w:textAlignment w:val="auto"/>
        <w:rPr>
          <w:szCs w:val="22"/>
          <w:lang w:val="en-CA"/>
        </w:rPr>
      </w:pPr>
      <w:r w:rsidRPr="00E70E0D">
        <w:rPr>
          <w:szCs w:val="22"/>
          <w:lang w:val="en-CA"/>
        </w:rPr>
        <w:t>Film grain characteristics SEI message for VVC specified in H.SEI | ISO/IEC 23002-7;</w:t>
      </w:r>
    </w:p>
    <w:p w14:paraId="41D02FEE" w14:textId="77777777" w:rsidR="00E70E0D" w:rsidRPr="00E70E0D" w:rsidRDefault="00E70E0D" w:rsidP="00E70E0D">
      <w:pPr>
        <w:numPr>
          <w:ilvl w:val="0"/>
          <w:numId w:val="20"/>
        </w:numPr>
        <w:contextualSpacing/>
        <w:textAlignment w:val="auto"/>
        <w:rPr>
          <w:szCs w:val="22"/>
          <w:lang w:val="en-CA"/>
        </w:rPr>
      </w:pPr>
      <w:r w:rsidRPr="00E70E0D">
        <w:rPr>
          <w:szCs w:val="22"/>
          <w:lang w:val="en-CA"/>
        </w:rPr>
        <w:t>Film grain synthesis module based on frequency filtering model specified in SMPTE RDD 5;</w:t>
      </w:r>
    </w:p>
    <w:p w14:paraId="6ACB8C22" w14:textId="5F41E7F5" w:rsidR="00E70E0D" w:rsidRDefault="00E70E0D" w:rsidP="00E70E0D">
      <w:pPr>
        <w:numPr>
          <w:ilvl w:val="0"/>
          <w:numId w:val="20"/>
        </w:numPr>
        <w:contextualSpacing/>
        <w:textAlignment w:val="auto"/>
        <w:rPr>
          <w:szCs w:val="22"/>
          <w:lang w:val="en-CA"/>
        </w:rPr>
      </w:pPr>
      <w:r w:rsidRPr="00E70E0D">
        <w:rPr>
          <w:szCs w:val="22"/>
          <w:lang w:val="en-CA"/>
        </w:rPr>
        <w:t>Film grain analysis (parameter estimation) module used to estimate film grain parameters according to SMPTE RDD 5 model.</w:t>
      </w:r>
    </w:p>
    <w:p w14:paraId="719B3BF5" w14:textId="544C0977" w:rsidR="005851DA" w:rsidRDefault="00131DF8" w:rsidP="00131DF8">
      <w:pPr>
        <w:contextualSpacing/>
        <w:textAlignment w:val="auto"/>
        <w:rPr>
          <w:color w:val="000000" w:themeColor="text1"/>
          <w:szCs w:val="22"/>
          <w:lang w:val="en-CA"/>
        </w:rPr>
      </w:pPr>
      <w:r>
        <w:rPr>
          <w:szCs w:val="22"/>
          <w:lang w:val="en-CA"/>
        </w:rPr>
        <w:t xml:space="preserve">JVET-V0093 proposed to use </w:t>
      </w:r>
      <w:r>
        <w:rPr>
          <w:color w:val="000000" w:themeColor="text1"/>
          <w:szCs w:val="22"/>
          <w:lang w:val="en-CA"/>
        </w:rPr>
        <w:t>the VVC core 64x64 DCT-2 transform instead of the 64x64 transform specified in SMPTE RDD 5.</w:t>
      </w:r>
    </w:p>
    <w:p w14:paraId="682D0FC0" w14:textId="5AC58A82" w:rsidR="00A760EE" w:rsidRPr="00A760EE" w:rsidRDefault="00C81326" w:rsidP="00A760EE">
      <w:pPr>
        <w:rPr>
          <w:rFonts w:eastAsiaTheme="minorEastAsia"/>
          <w:lang w:eastAsia="zh-CN"/>
        </w:rPr>
      </w:pPr>
      <w:r w:rsidRPr="00C81326">
        <w:rPr>
          <w:rFonts w:eastAsiaTheme="minorEastAsia"/>
          <w:lang w:val="en-CA" w:eastAsia="zh-CN"/>
        </w:rPr>
        <w:t>JVET-</w:t>
      </w:r>
      <w:r w:rsidR="00A760EE">
        <w:rPr>
          <w:rFonts w:eastAsiaTheme="minorEastAsia"/>
          <w:lang w:val="en-CA" w:eastAsia="zh-CN"/>
        </w:rPr>
        <w:t>W0095</w:t>
      </w:r>
      <w:r w:rsidRPr="00C81326">
        <w:rPr>
          <w:rFonts w:eastAsiaTheme="minorEastAsia"/>
          <w:lang w:val="en-CA" w:eastAsia="zh-CN"/>
        </w:rPr>
        <w:t xml:space="preserve"> propose</w:t>
      </w:r>
      <w:r w:rsidR="00B32B00">
        <w:rPr>
          <w:rFonts w:eastAsiaTheme="minorEastAsia"/>
          <w:lang w:val="en-CA" w:eastAsia="zh-CN"/>
        </w:rPr>
        <w:t>d</w:t>
      </w:r>
      <w:r w:rsidRPr="00C81326">
        <w:rPr>
          <w:rFonts w:eastAsiaTheme="minorEastAsia"/>
          <w:lang w:val="en-CA" w:eastAsia="zh-CN"/>
        </w:rPr>
        <w:t xml:space="preserve"> a</w:t>
      </w:r>
      <w:r w:rsidR="00A760EE">
        <w:rPr>
          <w:rFonts w:eastAsiaTheme="minorEastAsia"/>
          <w:lang w:val="en-CA" w:eastAsia="zh-CN"/>
        </w:rPr>
        <w:t xml:space="preserve">n </w:t>
      </w:r>
      <w:r w:rsidR="00A760EE" w:rsidRPr="00A760EE">
        <w:rPr>
          <w:rFonts w:eastAsiaTheme="minorEastAsia"/>
          <w:lang w:val="en-CA" w:eastAsia="zh-CN"/>
        </w:rPr>
        <w:t>example of SMPTE RDD 5</w:t>
      </w:r>
      <w:r w:rsidR="00A760EE" w:rsidRPr="00A760EE">
        <w:rPr>
          <w:rFonts w:eastAsiaTheme="minorEastAsia"/>
          <w:lang w:eastAsia="zh-CN"/>
        </w:rPr>
        <w:t>, Film Grain Technology,</w:t>
      </w:r>
      <w:r w:rsidR="00A760EE" w:rsidRPr="00A760EE">
        <w:rPr>
          <w:rFonts w:eastAsiaTheme="minorEastAsia"/>
          <w:lang w:val="en-CA" w:eastAsia="zh-CN"/>
        </w:rPr>
        <w:t xml:space="preserve"> as a fixed-point process with support for 4K and 8K, and VVC DCT2</w:t>
      </w:r>
      <w:r w:rsidR="00A760EE">
        <w:rPr>
          <w:rFonts w:eastAsiaTheme="minorEastAsia"/>
          <w:lang w:val="en-CA" w:eastAsia="zh-CN"/>
        </w:rPr>
        <w:t xml:space="preserve">. The </w:t>
      </w:r>
      <w:r w:rsidR="00A760EE" w:rsidRPr="00A760EE">
        <w:rPr>
          <w:rFonts w:eastAsiaTheme="minorEastAsia"/>
          <w:lang w:eastAsia="zh-CN"/>
        </w:rPr>
        <w:t xml:space="preserve">process is identical to the </w:t>
      </w:r>
      <w:r w:rsidR="00A760EE">
        <w:rPr>
          <w:rFonts w:eastAsiaTheme="minorEastAsia"/>
          <w:lang w:eastAsia="zh-CN"/>
        </w:rPr>
        <w:t xml:space="preserve">SMPTE RDD 5 </w:t>
      </w:r>
      <w:r w:rsidR="00A760EE" w:rsidRPr="00A760EE">
        <w:rPr>
          <w:rFonts w:eastAsiaTheme="minorEastAsia"/>
          <w:lang w:eastAsia="zh-CN"/>
        </w:rPr>
        <w:t>process already referenced in the FGC SEI message, except for two modifications:</w:t>
      </w:r>
    </w:p>
    <w:p w14:paraId="23C21643" w14:textId="4B8082E7" w:rsidR="00A760EE" w:rsidRPr="00A760EE" w:rsidRDefault="00A760EE" w:rsidP="00901B51">
      <w:pPr>
        <w:numPr>
          <w:ilvl w:val="0"/>
          <w:numId w:val="19"/>
        </w:numPr>
        <w:rPr>
          <w:rFonts w:eastAsiaTheme="minorEastAsia"/>
          <w:lang w:eastAsia="zh-CN"/>
        </w:rPr>
      </w:pPr>
      <w:r w:rsidRPr="00A760EE">
        <w:rPr>
          <w:rFonts w:eastAsiaTheme="minorEastAsia"/>
          <w:lang w:eastAsia="zh-CN"/>
        </w:rPr>
        <w:t xml:space="preserve">The transformation process as specified in VVC (Rec. ITU-T H.266 | ISO/IEC 23090-3, clause 8.7.4.4, with trType inferred to equal 0) is used instead of the transform specified in SMPTE RDD 5. The VVC transform is more mature than the </w:t>
      </w:r>
      <w:r w:rsidR="00C86275">
        <w:rPr>
          <w:rFonts w:eastAsiaTheme="minorEastAsia"/>
          <w:lang w:eastAsia="zh-CN"/>
        </w:rPr>
        <w:t xml:space="preserve">SMPTE </w:t>
      </w:r>
      <w:r w:rsidRPr="00A760EE">
        <w:rPr>
          <w:rFonts w:eastAsiaTheme="minorEastAsia"/>
          <w:lang w:eastAsia="zh-CN"/>
        </w:rPr>
        <w:t>RDD 5 transform. The VVC transform may also be already available on decoders and may thus be considered implementation friendly.</w:t>
      </w:r>
    </w:p>
    <w:p w14:paraId="67DCD630" w14:textId="1222AF4F" w:rsidR="00A760EE" w:rsidRPr="00A760EE" w:rsidRDefault="00A760EE" w:rsidP="00901B51">
      <w:pPr>
        <w:numPr>
          <w:ilvl w:val="0"/>
          <w:numId w:val="19"/>
        </w:numPr>
        <w:rPr>
          <w:rFonts w:eastAsiaTheme="minorEastAsia"/>
          <w:lang w:eastAsia="zh-CN"/>
        </w:rPr>
      </w:pPr>
      <w:r w:rsidRPr="00A760EE">
        <w:rPr>
          <w:rFonts w:eastAsiaTheme="minorEastAsia"/>
          <w:lang w:eastAsia="zh-CN"/>
        </w:rPr>
        <w:t xml:space="preserve">For picture resolutions greater than 1920x1080, the grain block size is increased proportionally from the fixed 8x8-size in </w:t>
      </w:r>
      <w:r w:rsidR="00C86275">
        <w:rPr>
          <w:rFonts w:eastAsiaTheme="minorEastAsia"/>
          <w:lang w:eastAsia="zh-CN"/>
        </w:rPr>
        <w:t xml:space="preserve">SMPTE </w:t>
      </w:r>
      <w:r w:rsidRPr="00A760EE">
        <w:rPr>
          <w:rFonts w:eastAsiaTheme="minorEastAsia"/>
          <w:lang w:eastAsia="zh-CN"/>
        </w:rPr>
        <w:t>RDD 5 to 16x16 for resolutions up to 3840x2160 (4K) and 32x32 for resolutions greater than 4K including 8K. Use of larger block sizes for larger resolutions reduces implementation complexity and makes the grain pattern block size proportionally consistent across 2k, 4k, and 8k resolutions.</w:t>
      </w:r>
    </w:p>
    <w:p w14:paraId="66E9D851" w14:textId="08569474" w:rsidR="000A156A" w:rsidRDefault="005F5D76" w:rsidP="00C81326">
      <w:pPr>
        <w:keepNext/>
        <w:numPr>
          <w:ilvl w:val="0"/>
          <w:numId w:val="6"/>
        </w:numPr>
        <w:spacing w:before="240" w:after="60"/>
        <w:outlineLvl w:val="0"/>
        <w:rPr>
          <w:rFonts w:eastAsia="SimSun" w:cs="Arial"/>
          <w:b/>
          <w:bCs/>
          <w:kern w:val="32"/>
          <w:sz w:val="32"/>
          <w:szCs w:val="32"/>
          <w:lang w:val="en-CA"/>
        </w:rPr>
      </w:pPr>
      <w:r>
        <w:rPr>
          <w:rFonts w:eastAsia="SimSun" w:cs="Arial"/>
          <w:b/>
          <w:bCs/>
          <w:kern w:val="32"/>
          <w:sz w:val="32"/>
          <w:szCs w:val="32"/>
          <w:lang w:val="en-CA"/>
        </w:rPr>
        <w:t xml:space="preserve">Background of </w:t>
      </w:r>
      <w:r w:rsidR="000A156A">
        <w:rPr>
          <w:rFonts w:eastAsia="SimSun" w:cs="Arial"/>
          <w:b/>
          <w:bCs/>
          <w:kern w:val="32"/>
          <w:sz w:val="32"/>
          <w:szCs w:val="32"/>
          <w:lang w:val="en-CA"/>
        </w:rPr>
        <w:t>SMPTE RDD-5</w:t>
      </w:r>
    </w:p>
    <w:p w14:paraId="712A9D61" w14:textId="24877245" w:rsidR="00A810EA" w:rsidRDefault="00A810EA" w:rsidP="00A810EA">
      <w:pPr>
        <w:rPr>
          <w:rFonts w:eastAsiaTheme="minorEastAsia"/>
          <w:lang w:val="en-CA"/>
        </w:rPr>
      </w:pPr>
      <w:r>
        <w:rPr>
          <w:rFonts w:eastAsiaTheme="minorEastAsia"/>
          <w:lang w:val="en-CA"/>
        </w:rPr>
        <w:t>The anchor of the CE is to use grain blending technology specified in SMPTE RDD</w:t>
      </w:r>
      <w:r w:rsidR="008912BA">
        <w:rPr>
          <w:rFonts w:eastAsiaTheme="minorEastAsia"/>
          <w:lang w:val="en-CA"/>
        </w:rPr>
        <w:t xml:space="preserve"> </w:t>
      </w:r>
      <w:r>
        <w:rPr>
          <w:rFonts w:eastAsiaTheme="minorEastAsia"/>
          <w:lang w:val="en-CA"/>
        </w:rPr>
        <w:t>5. The below is a short summary.</w:t>
      </w:r>
      <w:r w:rsidR="001E5E4D">
        <w:rPr>
          <w:rFonts w:eastAsiaTheme="minorEastAsia"/>
          <w:lang w:val="en-CA"/>
        </w:rPr>
        <w:t xml:space="preserve"> </w:t>
      </w:r>
      <w:r w:rsidR="001E5E4D" w:rsidRPr="001E5E4D">
        <w:rPr>
          <w:rFonts w:eastAsiaTheme="minorEastAsia"/>
          <w:lang w:val="en-CA"/>
        </w:rPr>
        <w:t>The film grain simulation and blending workflow for SMPTE RDD 5 is illustrated in Figure 1.</w:t>
      </w:r>
      <w:r w:rsidR="008912BA">
        <w:rPr>
          <w:rFonts w:eastAsiaTheme="minorEastAsia"/>
          <w:lang w:val="en-CA"/>
        </w:rPr>
        <w:t xml:space="preserve"> </w:t>
      </w:r>
      <w:r w:rsidR="001E5E4D" w:rsidRPr="001E5E4D">
        <w:rPr>
          <w:rFonts w:eastAsiaTheme="minorEastAsia"/>
          <w:lang w:val="en-CA"/>
        </w:rPr>
        <w:t>SMPTE RDD 5 film grain simulation is accomplished by specifying: a database of film grain patterns</w:t>
      </w:r>
      <w:r w:rsidR="001E5E4D">
        <w:rPr>
          <w:rFonts w:eastAsiaTheme="minorEastAsia"/>
          <w:lang w:val="en-CA"/>
        </w:rPr>
        <w:t xml:space="preserve"> (</w:t>
      </w:r>
      <w:r w:rsidR="00560415" w:rsidRPr="00560415">
        <w:rPr>
          <w:rFonts w:eastAsiaTheme="minorEastAsia"/>
          <w:lang w:val="en-CA"/>
        </w:rPr>
        <w:t xml:space="preserve">Database generation is </w:t>
      </w:r>
      <w:r w:rsidR="00560415">
        <w:rPr>
          <w:rFonts w:eastAsiaTheme="minorEastAsia"/>
          <w:lang w:val="en-CA"/>
        </w:rPr>
        <w:t xml:space="preserve">either </w:t>
      </w:r>
      <w:r w:rsidR="00560415" w:rsidRPr="00560415">
        <w:rPr>
          <w:rFonts w:eastAsiaTheme="minorEastAsia"/>
          <w:lang w:val="en-CA"/>
        </w:rPr>
        <w:t>performed once per sequence</w:t>
      </w:r>
      <w:r w:rsidR="00560415">
        <w:rPr>
          <w:rFonts w:eastAsiaTheme="minorEastAsia"/>
          <w:lang w:val="en-CA"/>
        </w:rPr>
        <w:t xml:space="preserve"> or</w:t>
      </w:r>
      <w:r w:rsidR="001E5E4D">
        <w:rPr>
          <w:rFonts w:eastAsiaTheme="minorEastAsia"/>
          <w:lang w:val="en-CA"/>
        </w:rPr>
        <w:t xml:space="preserve"> can be pre-generated and stored)</w:t>
      </w:r>
      <w:r w:rsidR="00B32B00">
        <w:rPr>
          <w:rFonts w:eastAsiaTheme="minorEastAsia"/>
          <w:lang w:val="en-CA"/>
        </w:rPr>
        <w:t>;</w:t>
      </w:r>
      <w:r w:rsidR="001E5E4D">
        <w:rPr>
          <w:rFonts w:eastAsiaTheme="minorEastAsia"/>
          <w:lang w:val="en-CA"/>
        </w:rPr>
        <w:t xml:space="preserve"> and then for each picture, grain block generation and blending.</w:t>
      </w:r>
    </w:p>
    <w:p w14:paraId="302C4A21" w14:textId="55EBBA49" w:rsidR="001E5E4D" w:rsidRDefault="00CC0E83" w:rsidP="001834E4">
      <w:pPr>
        <w:jc w:val="center"/>
        <w:rPr>
          <w:rFonts w:eastAsiaTheme="minorEastAsia"/>
          <w:lang w:val="en-CA"/>
        </w:rPr>
      </w:pPr>
      <w:r>
        <w:rPr>
          <w:rFonts w:eastAsiaTheme="minorEastAsia"/>
          <w:noProof/>
          <w:lang w:val="en-CA"/>
        </w:rPr>
        <w:drawing>
          <wp:inline distT="0" distB="0" distL="0" distR="0" wp14:anchorId="7976C1F6" wp14:editId="13443F60">
            <wp:extent cx="5582285" cy="4105910"/>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582285" cy="4105910"/>
                    </a:xfrm>
                    <a:prstGeom prst="rect">
                      <a:avLst/>
                    </a:prstGeom>
                    <a:noFill/>
                  </pic:spPr>
                </pic:pic>
              </a:graphicData>
            </a:graphic>
          </wp:inline>
        </w:drawing>
      </w:r>
    </w:p>
    <w:p w14:paraId="7F4D6C58" w14:textId="57AC5B57" w:rsidR="00CC0E83" w:rsidRDefault="00CC0E83" w:rsidP="009C5E49">
      <w:pPr>
        <w:jc w:val="center"/>
        <w:rPr>
          <w:rFonts w:eastAsiaTheme="minorEastAsia"/>
          <w:lang w:val="en-CA"/>
        </w:rPr>
      </w:pPr>
      <w:bookmarkStart w:id="1" w:name="_Ref36467631"/>
      <w:r w:rsidRPr="00CC0E83">
        <w:rPr>
          <w:rFonts w:eastAsiaTheme="minorEastAsia"/>
        </w:rPr>
        <w:t xml:space="preserve">Figure </w:t>
      </w:r>
      <w:r w:rsidRPr="00CC0E83">
        <w:rPr>
          <w:rFonts w:eastAsiaTheme="minorEastAsia"/>
        </w:rPr>
        <w:fldChar w:fldCharType="begin"/>
      </w:r>
      <w:r w:rsidRPr="00CC0E83">
        <w:rPr>
          <w:rFonts w:eastAsiaTheme="minorEastAsia"/>
        </w:rPr>
        <w:instrText xml:space="preserve"> SEQ Figure \* ARABIC </w:instrText>
      </w:r>
      <w:r w:rsidRPr="00CC0E83">
        <w:rPr>
          <w:rFonts w:eastAsiaTheme="minorEastAsia"/>
        </w:rPr>
        <w:fldChar w:fldCharType="separate"/>
      </w:r>
      <w:r w:rsidRPr="00CC0E83">
        <w:rPr>
          <w:rFonts w:eastAsiaTheme="minorEastAsia"/>
        </w:rPr>
        <w:t>1</w:t>
      </w:r>
      <w:r w:rsidRPr="00CC0E83">
        <w:rPr>
          <w:rFonts w:eastAsiaTheme="minorEastAsia"/>
          <w:lang w:val="en-CA"/>
        </w:rPr>
        <w:fldChar w:fldCharType="end"/>
      </w:r>
      <w:bookmarkEnd w:id="1"/>
      <w:r w:rsidRPr="00CC0E83">
        <w:rPr>
          <w:rFonts w:eastAsiaTheme="minorEastAsia"/>
        </w:rPr>
        <w:t xml:space="preserve"> Film grain simulation and blending workflow for SMPTE RDD 5</w:t>
      </w:r>
    </w:p>
    <w:p w14:paraId="1FB06996" w14:textId="54E61328" w:rsidR="00A810EA" w:rsidRDefault="00A810EA" w:rsidP="00A810EA">
      <w:pPr>
        <w:rPr>
          <w:rFonts w:eastAsiaTheme="minorEastAsia"/>
          <w:lang w:val="en-CA"/>
        </w:rPr>
      </w:pPr>
      <w:r>
        <w:rPr>
          <w:rFonts w:eastAsiaTheme="minorEastAsia"/>
          <w:lang w:val="en-CA"/>
        </w:rPr>
        <w:t xml:space="preserve">Database generation: </w:t>
      </w:r>
      <w:r w:rsidR="00C27843">
        <w:rPr>
          <w:rFonts w:eastAsiaTheme="minorEastAsia"/>
          <w:lang w:val="en-CA"/>
        </w:rPr>
        <w:t>for every horizontal cutoff freq</w:t>
      </w:r>
      <w:r w:rsidR="009C5E49">
        <w:rPr>
          <w:rFonts w:eastAsiaTheme="minorEastAsia"/>
          <w:lang w:val="en-CA"/>
        </w:rPr>
        <w:t>uency</w:t>
      </w:r>
      <w:r w:rsidR="00846AE1">
        <w:rPr>
          <w:rFonts w:eastAsiaTheme="minorEastAsia"/>
          <w:lang w:val="en-CA"/>
        </w:rPr>
        <w:t xml:space="preserve"> h and vertical cutoff freq</w:t>
      </w:r>
      <w:r w:rsidR="009C5E49">
        <w:rPr>
          <w:rFonts w:eastAsiaTheme="minorEastAsia"/>
          <w:lang w:val="en-CA"/>
        </w:rPr>
        <w:t>uency</w:t>
      </w:r>
      <w:r w:rsidR="00846AE1">
        <w:rPr>
          <w:rFonts w:eastAsiaTheme="minorEastAsia"/>
          <w:lang w:val="en-CA"/>
        </w:rPr>
        <w:t xml:space="preserve"> v, Database[h][v][64][64] is </w:t>
      </w:r>
      <w:r w:rsidR="0097520F">
        <w:rPr>
          <w:rFonts w:eastAsiaTheme="minorEastAsia"/>
          <w:lang w:val="en-CA"/>
        </w:rPr>
        <w:t xml:space="preserve">created as follows: </w:t>
      </w:r>
      <w:r w:rsidR="00845843">
        <w:rPr>
          <w:rFonts w:eastAsiaTheme="minorEastAsia"/>
          <w:lang w:val="en-CA"/>
        </w:rPr>
        <w:t xml:space="preserve">1) </w:t>
      </w:r>
      <w:r w:rsidR="00846AE1">
        <w:rPr>
          <w:rFonts w:eastAsiaTheme="minorEastAsia"/>
          <w:lang w:val="en-CA"/>
        </w:rPr>
        <w:t>generate</w:t>
      </w:r>
      <w:r w:rsidR="0097520F">
        <w:rPr>
          <w:rFonts w:eastAsiaTheme="minorEastAsia"/>
          <w:lang w:val="en-CA"/>
        </w:rPr>
        <w:t xml:space="preserve"> a 64x64 block image</w:t>
      </w:r>
      <w:r w:rsidR="00846AE1">
        <w:rPr>
          <w:rFonts w:eastAsiaTheme="minorEastAsia"/>
          <w:lang w:val="en-CA"/>
        </w:rPr>
        <w:t xml:space="preserve"> from a predefined Gaussian </w:t>
      </w:r>
      <w:r w:rsidR="00C85E00">
        <w:rPr>
          <w:rFonts w:eastAsiaTheme="minorEastAsia"/>
          <w:lang w:val="en-CA"/>
        </w:rPr>
        <w:t xml:space="preserve">random number </w:t>
      </w:r>
      <w:r w:rsidR="00846AE1">
        <w:rPr>
          <w:rFonts w:eastAsiaTheme="minorEastAsia"/>
          <w:lang w:val="en-CA"/>
        </w:rPr>
        <w:t>LUT</w:t>
      </w:r>
      <w:r w:rsidR="0097520F">
        <w:rPr>
          <w:rFonts w:eastAsiaTheme="minorEastAsia"/>
          <w:lang w:val="en-CA"/>
        </w:rPr>
        <w:t xml:space="preserve">, </w:t>
      </w:r>
      <w:r w:rsidR="00845843">
        <w:rPr>
          <w:rFonts w:eastAsiaTheme="minorEastAsia"/>
          <w:lang w:val="en-CA"/>
        </w:rPr>
        <w:t xml:space="preserve">2) </w:t>
      </w:r>
      <w:r w:rsidR="0097520F">
        <w:rPr>
          <w:rFonts w:eastAsiaTheme="minorEastAsia"/>
          <w:lang w:val="en-CA"/>
        </w:rPr>
        <w:t>c</w:t>
      </w:r>
      <w:r w:rsidR="0097520F" w:rsidRPr="0097520F">
        <w:rPr>
          <w:rFonts w:eastAsiaTheme="minorEastAsia"/>
          <w:lang w:val="en-CA"/>
        </w:rPr>
        <w:t>omput</w:t>
      </w:r>
      <w:r w:rsidR="0097520F">
        <w:rPr>
          <w:rFonts w:eastAsiaTheme="minorEastAsia"/>
          <w:lang w:val="en-CA"/>
        </w:rPr>
        <w:t>e</w:t>
      </w:r>
      <w:r w:rsidR="0097520F" w:rsidRPr="0097520F">
        <w:rPr>
          <w:rFonts w:eastAsiaTheme="minorEastAsia"/>
          <w:lang w:val="en-CA"/>
        </w:rPr>
        <w:t xml:space="preserve"> a 64x64 inverse integer </w:t>
      </w:r>
      <w:r w:rsidR="0058537D">
        <w:rPr>
          <w:rFonts w:eastAsiaTheme="minorEastAsia"/>
          <w:lang w:val="en-CA"/>
        </w:rPr>
        <w:t xml:space="preserve">DCT2 </w:t>
      </w:r>
      <w:r w:rsidR="0097520F" w:rsidRPr="0097520F">
        <w:rPr>
          <w:rFonts w:eastAsiaTheme="minorEastAsia"/>
          <w:lang w:val="en-CA"/>
        </w:rPr>
        <w:t>transform</w:t>
      </w:r>
      <w:r w:rsidR="0058537D">
        <w:rPr>
          <w:rFonts w:eastAsiaTheme="minorEastAsia"/>
          <w:lang w:val="en-CA"/>
        </w:rPr>
        <w:t xml:space="preserve"> on 64x64 block image</w:t>
      </w:r>
      <w:r w:rsidR="00845843">
        <w:rPr>
          <w:rFonts w:eastAsiaTheme="minorEastAsia"/>
          <w:lang w:val="en-CA"/>
        </w:rPr>
        <w:t xml:space="preserve">; 3) </w:t>
      </w:r>
      <w:r w:rsidR="0097520F">
        <w:rPr>
          <w:rFonts w:eastAsiaTheme="minorEastAsia"/>
          <w:lang w:val="en-CA"/>
        </w:rPr>
        <w:t>deblock horizontal 8x8 block edge</w:t>
      </w:r>
      <w:r w:rsidR="001E3DD8">
        <w:rPr>
          <w:rFonts w:eastAsiaTheme="minorEastAsia"/>
          <w:lang w:val="en-CA"/>
        </w:rPr>
        <w:t>.</w:t>
      </w:r>
    </w:p>
    <w:p w14:paraId="5A3ACD99" w14:textId="418BB346" w:rsidR="000A156A" w:rsidRDefault="00A810EA" w:rsidP="00A810EA">
      <w:pPr>
        <w:rPr>
          <w:rFonts w:eastAsiaTheme="minorEastAsia"/>
          <w:lang w:val="en-CA"/>
        </w:rPr>
      </w:pPr>
      <w:r>
        <w:rPr>
          <w:rFonts w:eastAsiaTheme="minorEastAsia"/>
          <w:lang w:val="en-CA"/>
        </w:rPr>
        <w:t>Grain generation and blending:</w:t>
      </w:r>
      <w:r w:rsidR="00845843">
        <w:rPr>
          <w:rFonts w:eastAsiaTheme="minorEastAsia"/>
          <w:lang w:val="en-CA"/>
        </w:rPr>
        <w:t xml:space="preserve"> 1) select grain parameters based on intensity value which is computed based on 8x8 block; 2) create </w:t>
      </w:r>
      <w:r w:rsidR="0067334E">
        <w:rPr>
          <w:rFonts w:eastAsiaTheme="minorEastAsia"/>
          <w:lang w:val="en-CA"/>
        </w:rPr>
        <w:t>grain block of 8x8 samples</w:t>
      </w:r>
      <w:r w:rsidR="00F5092A">
        <w:rPr>
          <w:rFonts w:eastAsiaTheme="minorEastAsia"/>
          <w:lang w:val="en-CA"/>
        </w:rPr>
        <w:t xml:space="preserve"> </w:t>
      </w:r>
      <w:r w:rsidR="00373C4D">
        <w:rPr>
          <w:rFonts w:eastAsiaTheme="minorEastAsia"/>
          <w:lang w:val="en-CA"/>
        </w:rPr>
        <w:t xml:space="preserve">from grain database </w:t>
      </w:r>
      <w:r w:rsidR="00F5092A">
        <w:rPr>
          <w:rFonts w:eastAsiaTheme="minorEastAsia"/>
          <w:lang w:val="en-CA"/>
        </w:rPr>
        <w:t>with pseudo random number generator</w:t>
      </w:r>
      <w:r>
        <w:rPr>
          <w:rFonts w:eastAsiaTheme="minorEastAsia"/>
          <w:lang w:val="en-CA"/>
        </w:rPr>
        <w:t>.</w:t>
      </w:r>
      <w:r w:rsidR="0067334E">
        <w:rPr>
          <w:rFonts w:eastAsiaTheme="minorEastAsia"/>
          <w:lang w:val="en-CA"/>
        </w:rPr>
        <w:t xml:space="preserve"> 3) deblock vertical edges between adjacent blocks.</w:t>
      </w:r>
      <w:r>
        <w:rPr>
          <w:rFonts w:eastAsiaTheme="minorEastAsia"/>
          <w:lang w:val="en-CA"/>
        </w:rPr>
        <w:t xml:space="preserve"> </w:t>
      </w:r>
      <w:r w:rsidR="00FD45A4">
        <w:rPr>
          <w:rFonts w:eastAsiaTheme="minorEastAsia"/>
          <w:lang w:val="en-CA"/>
        </w:rPr>
        <w:t xml:space="preserve">4) grain blending with decoded </w:t>
      </w:r>
      <w:r w:rsidR="00556E97">
        <w:rPr>
          <w:rFonts w:eastAsiaTheme="minorEastAsia"/>
          <w:lang w:val="en-CA"/>
        </w:rPr>
        <w:t>8x8 block</w:t>
      </w:r>
      <w:r w:rsidR="00FD45A4">
        <w:rPr>
          <w:rFonts w:eastAsiaTheme="minorEastAsia"/>
          <w:lang w:val="en-CA"/>
        </w:rPr>
        <w:t>.</w:t>
      </w:r>
    </w:p>
    <w:p w14:paraId="221DB35A" w14:textId="53169CF4" w:rsidR="0058537D" w:rsidRPr="00A810EA" w:rsidRDefault="0058537D" w:rsidP="00A810EA">
      <w:pPr>
        <w:rPr>
          <w:rFonts w:eastAsiaTheme="minorEastAsia"/>
          <w:lang w:val="en-CA"/>
        </w:rPr>
      </w:pPr>
      <w:r>
        <w:rPr>
          <w:rFonts w:eastAsiaTheme="minorEastAsia"/>
          <w:lang w:val="en-CA"/>
        </w:rPr>
        <w:t xml:space="preserve">CE1 </w:t>
      </w:r>
      <w:r w:rsidR="00FA63F0">
        <w:rPr>
          <w:rFonts w:eastAsiaTheme="minorEastAsia"/>
          <w:lang w:val="en-CA"/>
        </w:rPr>
        <w:t>replaces</w:t>
      </w:r>
      <w:r>
        <w:rPr>
          <w:rFonts w:eastAsiaTheme="minorEastAsia"/>
          <w:lang w:val="en-CA"/>
        </w:rPr>
        <w:t xml:space="preserve"> </w:t>
      </w:r>
      <w:r w:rsidR="008912BA">
        <w:rPr>
          <w:rFonts w:eastAsiaTheme="minorEastAsia"/>
          <w:lang w:val="en-CA"/>
        </w:rPr>
        <w:t xml:space="preserve">SMPTE </w:t>
      </w:r>
      <w:r>
        <w:rPr>
          <w:rFonts w:eastAsiaTheme="minorEastAsia"/>
          <w:lang w:val="en-CA"/>
        </w:rPr>
        <w:t>RDD</w:t>
      </w:r>
      <w:r w:rsidR="008912BA">
        <w:rPr>
          <w:rFonts w:eastAsiaTheme="minorEastAsia"/>
          <w:lang w:val="en-CA"/>
        </w:rPr>
        <w:t xml:space="preserve"> </w:t>
      </w:r>
      <w:r>
        <w:rPr>
          <w:rFonts w:eastAsiaTheme="minorEastAsia"/>
          <w:lang w:val="en-CA"/>
        </w:rPr>
        <w:t xml:space="preserve">5 </w:t>
      </w:r>
      <w:r w:rsidR="008B26FA">
        <w:rPr>
          <w:rFonts w:eastAsiaTheme="minorEastAsia"/>
          <w:lang w:val="en-CA"/>
        </w:rPr>
        <w:t xml:space="preserve">inverse </w:t>
      </w:r>
      <w:r>
        <w:rPr>
          <w:rFonts w:eastAsiaTheme="minorEastAsia"/>
          <w:lang w:val="en-CA"/>
        </w:rPr>
        <w:t>DCT2</w:t>
      </w:r>
      <w:r w:rsidR="008B26FA">
        <w:rPr>
          <w:rFonts w:eastAsiaTheme="minorEastAsia"/>
          <w:lang w:val="en-CA"/>
        </w:rPr>
        <w:t xml:space="preserve"> (64x64) transform with VVC inverse DCT2 (64x64) transform</w:t>
      </w:r>
      <w:r w:rsidR="00F5092A">
        <w:rPr>
          <w:rFonts w:eastAsiaTheme="minorEastAsia"/>
          <w:lang w:val="en-CA"/>
        </w:rPr>
        <w:t xml:space="preserve"> for database generation</w:t>
      </w:r>
      <w:r w:rsidR="00FA63F0">
        <w:rPr>
          <w:rFonts w:eastAsiaTheme="minorEastAsia"/>
          <w:lang w:val="en-CA"/>
        </w:rPr>
        <w:t xml:space="preserve">. CE2 applies adaptive </w:t>
      </w:r>
      <w:r w:rsidR="00B32B00">
        <w:rPr>
          <w:rFonts w:eastAsiaTheme="minorEastAsia"/>
          <w:lang w:val="en-CA"/>
        </w:rPr>
        <w:t xml:space="preserve">grain </w:t>
      </w:r>
      <w:r w:rsidR="00FA63F0">
        <w:rPr>
          <w:rFonts w:eastAsiaTheme="minorEastAsia"/>
          <w:lang w:val="en-CA"/>
        </w:rPr>
        <w:t>block size based on picture resolution for intensity value computation and creation of grain block.</w:t>
      </w:r>
    </w:p>
    <w:p w14:paraId="7087F375" w14:textId="2B1F32BA"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Planned tests</w:t>
      </w:r>
    </w:p>
    <w:p w14:paraId="2A93BAF4" w14:textId="69A476E6" w:rsidR="00C81326" w:rsidRPr="00C81326" w:rsidRDefault="00901B51" w:rsidP="00C81326">
      <w:pPr>
        <w:keepNext/>
        <w:numPr>
          <w:ilvl w:val="1"/>
          <w:numId w:val="6"/>
        </w:numPr>
        <w:tabs>
          <w:tab w:val="clear" w:pos="360"/>
        </w:tabs>
        <w:spacing w:before="240" w:after="60"/>
        <w:outlineLvl w:val="1"/>
        <w:rPr>
          <w:rFonts w:eastAsiaTheme="minorEastAsia"/>
          <w:b/>
          <w:bCs/>
          <w:i/>
          <w:iCs/>
          <w:sz w:val="28"/>
          <w:szCs w:val="28"/>
          <w:lang w:val="en-CA"/>
        </w:rPr>
      </w:pPr>
      <w:r>
        <w:rPr>
          <w:rFonts w:eastAsiaTheme="minorEastAsia"/>
          <w:b/>
          <w:bCs/>
          <w:i/>
          <w:iCs/>
          <w:sz w:val="28"/>
          <w:szCs w:val="28"/>
          <w:lang w:val="en-CA"/>
        </w:rPr>
        <w:t xml:space="preserve">Comparison of SMPTE RDD 5 </w:t>
      </w:r>
      <w:r w:rsidR="00131DF8">
        <w:rPr>
          <w:rFonts w:eastAsiaTheme="minorEastAsia"/>
          <w:b/>
          <w:bCs/>
          <w:i/>
          <w:iCs/>
          <w:sz w:val="28"/>
          <w:szCs w:val="28"/>
          <w:lang w:val="en-CA"/>
        </w:rPr>
        <w:t>transform</w:t>
      </w:r>
      <w:r>
        <w:rPr>
          <w:rFonts w:eastAsiaTheme="minorEastAsia"/>
          <w:b/>
          <w:bCs/>
          <w:i/>
          <w:iCs/>
          <w:sz w:val="28"/>
          <w:szCs w:val="28"/>
          <w:lang w:val="en-CA"/>
        </w:rPr>
        <w:t xml:space="preserve"> and VVC DCT2</w:t>
      </w:r>
      <w:r w:rsidR="005851DA">
        <w:rPr>
          <w:rFonts w:eastAsiaTheme="minorEastAsia"/>
          <w:b/>
          <w:bCs/>
          <w:i/>
          <w:iCs/>
          <w:sz w:val="28"/>
          <w:szCs w:val="28"/>
          <w:lang w:val="en-CA"/>
        </w:rPr>
        <w:t xml:space="preserve"> (JVET-W0095)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81326" w:rsidRPr="00C81326" w14:paraId="7F425729"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0077E867"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31B6F05"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1E7EBDC1"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Cross-checker(s)</w:t>
            </w:r>
          </w:p>
        </w:tc>
      </w:tr>
      <w:tr w:rsidR="00C81326" w:rsidRPr="00C81326" w14:paraId="65A39314"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2F16B160" w14:textId="77777777" w:rsidR="00C81326" w:rsidRPr="00C81326" w:rsidRDefault="00C81326" w:rsidP="00C81326">
            <w:pPr>
              <w:spacing w:before="0"/>
              <w:jc w:val="left"/>
              <w:rPr>
                <w:rFonts w:eastAsiaTheme="minorEastAsia"/>
                <w:szCs w:val="22"/>
                <w:lang w:val="nl-NL" w:eastAsia="ja-JP"/>
              </w:rPr>
            </w:pPr>
            <w:r w:rsidRPr="00C81326">
              <w:rPr>
                <w:rFonts w:eastAsiaTheme="minorEastAsia"/>
                <w:i/>
                <w:iCs/>
                <w:szCs w:val="22"/>
                <w:lang w:val="nl-NL" w:eastAsia="ja-JP"/>
              </w:rPr>
              <w:t>CE1.1</w:t>
            </w:r>
          </w:p>
        </w:tc>
        <w:tc>
          <w:tcPr>
            <w:tcW w:w="3489" w:type="dxa"/>
            <w:tcBorders>
              <w:top w:val="single" w:sz="4" w:space="0" w:color="000000"/>
              <w:left w:val="single" w:sz="4" w:space="0" w:color="000000"/>
              <w:bottom w:val="single" w:sz="4" w:space="0" w:color="000000"/>
              <w:right w:val="single" w:sz="4" w:space="0" w:color="000000"/>
            </w:tcBorders>
          </w:tcPr>
          <w:p w14:paraId="149F7A48" w14:textId="360F2C9B" w:rsidR="00C81326" w:rsidRPr="00C81326" w:rsidRDefault="00901B51" w:rsidP="00C81326">
            <w:pPr>
              <w:spacing w:before="0"/>
              <w:jc w:val="left"/>
              <w:rPr>
                <w:rFonts w:eastAsiaTheme="minorEastAsia"/>
                <w:szCs w:val="22"/>
                <w:lang w:val="nl-NL" w:eastAsia="ja-JP"/>
              </w:rPr>
            </w:pPr>
            <w:r>
              <w:rPr>
                <w:rFonts w:eastAsiaTheme="minorEastAsia"/>
                <w:szCs w:val="22"/>
                <w:lang w:val="nl-NL" w:eastAsia="ja-JP"/>
              </w:rPr>
              <w:t>InterDigital</w:t>
            </w:r>
          </w:p>
        </w:tc>
        <w:tc>
          <w:tcPr>
            <w:tcW w:w="3940" w:type="dxa"/>
            <w:tcBorders>
              <w:top w:val="single" w:sz="4" w:space="0" w:color="000000"/>
              <w:left w:val="single" w:sz="4" w:space="0" w:color="000000"/>
              <w:bottom w:val="single" w:sz="4" w:space="0" w:color="000000"/>
              <w:right w:val="single" w:sz="4" w:space="0" w:color="000000"/>
            </w:tcBorders>
            <w:hideMark/>
          </w:tcPr>
          <w:p w14:paraId="4522DDCB" w14:textId="2A82A2FD" w:rsidR="00C81326" w:rsidRPr="00C81326" w:rsidRDefault="00901B51" w:rsidP="00C81326">
            <w:pPr>
              <w:keepNext/>
              <w:spacing w:before="0" w:after="60"/>
              <w:jc w:val="left"/>
              <w:outlineLvl w:val="8"/>
              <w:rPr>
                <w:rFonts w:eastAsiaTheme="minorEastAsia"/>
                <w:szCs w:val="22"/>
                <w:lang w:val="nl-NL" w:eastAsia="ja-JP"/>
              </w:rPr>
            </w:pPr>
            <w:r>
              <w:rPr>
                <w:rFonts w:eastAsiaTheme="minorEastAsia"/>
                <w:szCs w:val="22"/>
                <w:lang w:val="nl-NL" w:eastAsia="ja-JP"/>
              </w:rPr>
              <w:t>Dolby</w:t>
            </w:r>
          </w:p>
        </w:tc>
      </w:tr>
    </w:tbl>
    <w:p w14:paraId="01AD148C" w14:textId="1F97F59A" w:rsidR="00292FC5" w:rsidRDefault="00292FC5" w:rsidP="00292FC5">
      <w:pPr>
        <w:rPr>
          <w:rFonts w:eastAsiaTheme="minorEastAsia"/>
          <w:lang w:val="en-CA"/>
        </w:rPr>
      </w:pPr>
      <w:r w:rsidRPr="004625E6">
        <w:rPr>
          <w:rFonts w:eastAsiaTheme="minorEastAsia"/>
          <w:lang w:val="en-CA"/>
        </w:rPr>
        <w:t xml:space="preserve">This test compares the </w:t>
      </w:r>
      <w:r w:rsidRPr="003D0E99">
        <w:rPr>
          <w:rFonts w:eastAsiaTheme="minorEastAsia"/>
          <w:lang w:val="en-CA"/>
        </w:rPr>
        <w:t>com</w:t>
      </w:r>
      <w:r w:rsidRPr="00897FFC">
        <w:rPr>
          <w:rFonts w:eastAsiaTheme="minorEastAsia"/>
          <w:lang w:val="en-CA"/>
        </w:rPr>
        <w:t>p</w:t>
      </w:r>
      <w:r w:rsidRPr="005E6F83">
        <w:rPr>
          <w:rFonts w:eastAsiaTheme="minorEastAsia"/>
          <w:lang w:val="en-CA"/>
        </w:rPr>
        <w:t>lexity and quality of using the VVC 64x64 DCT2 to the complexity and quality of using the 64x64 transform specified in SMPTE RDD</w:t>
      </w:r>
      <w:r w:rsidR="008912BA">
        <w:rPr>
          <w:rFonts w:eastAsiaTheme="minorEastAsia"/>
          <w:lang w:val="en-CA"/>
        </w:rPr>
        <w:t xml:space="preserve"> </w:t>
      </w:r>
      <w:r w:rsidRPr="005E6F83">
        <w:rPr>
          <w:rFonts w:eastAsiaTheme="minorEastAsia"/>
          <w:lang w:val="en-CA"/>
        </w:rPr>
        <w:t>5</w:t>
      </w:r>
      <w:r w:rsidRPr="004625E6">
        <w:rPr>
          <w:rFonts w:eastAsiaTheme="minorEastAsia"/>
          <w:lang w:val="en-CA"/>
        </w:rPr>
        <w:t>.</w:t>
      </w:r>
    </w:p>
    <w:p w14:paraId="67F9E0CD" w14:textId="23B5CB0C" w:rsidR="00292FC5" w:rsidRDefault="00292FC5" w:rsidP="00292FC5">
      <w:pPr>
        <w:rPr>
          <w:rFonts w:eastAsiaTheme="minorEastAsia"/>
          <w:lang w:val="en-CA"/>
        </w:rPr>
      </w:pPr>
      <w:r>
        <w:rPr>
          <w:rFonts w:eastAsiaTheme="minorEastAsia"/>
          <w:lang w:val="en-GB"/>
        </w:rPr>
        <w:t>The anchor of the CE uses SMPTE RDD</w:t>
      </w:r>
      <w:r w:rsidR="008912BA">
        <w:rPr>
          <w:rFonts w:eastAsiaTheme="minorEastAsia"/>
          <w:lang w:val="en-GB"/>
        </w:rPr>
        <w:t xml:space="preserve"> </w:t>
      </w:r>
      <w:r>
        <w:rPr>
          <w:rFonts w:eastAsiaTheme="minorEastAsia"/>
          <w:lang w:val="en-GB"/>
        </w:rPr>
        <w:t xml:space="preserve">5 </w:t>
      </w:r>
      <w:r w:rsidRPr="00C50E6A">
        <w:rPr>
          <w:rFonts w:eastAsiaTheme="minorEastAsia"/>
          <w:lang w:val="en-CA"/>
        </w:rPr>
        <w:t>64x64 transform</w:t>
      </w:r>
      <w:r>
        <w:rPr>
          <w:rFonts w:eastAsiaTheme="minorEastAsia"/>
          <w:lang w:val="en-CA"/>
        </w:rPr>
        <w:t xml:space="preserve">. The test </w:t>
      </w:r>
      <w:r>
        <w:rPr>
          <w:rFonts w:eastAsiaTheme="minorEastAsia"/>
          <w:lang w:val="en-GB"/>
        </w:rPr>
        <w:t xml:space="preserve">in CE1.1 uses </w:t>
      </w:r>
      <w:r w:rsidRPr="00C50E6A">
        <w:rPr>
          <w:rFonts w:eastAsiaTheme="minorEastAsia"/>
          <w:lang w:val="en-CA"/>
        </w:rPr>
        <w:t>VVC 64x64 DCT2</w:t>
      </w:r>
      <w:r>
        <w:rPr>
          <w:rFonts w:eastAsiaTheme="minorEastAsia"/>
          <w:lang w:val="en-CA"/>
        </w:rPr>
        <w:t>.</w:t>
      </w:r>
    </w:p>
    <w:p w14:paraId="7173BE08" w14:textId="07070917" w:rsidR="00C81326" w:rsidRDefault="00C81326" w:rsidP="00C81326">
      <w:pPr>
        <w:rPr>
          <w:rFonts w:eastAsiaTheme="minorEastAsia"/>
          <w:lang w:val="en-CA"/>
        </w:rPr>
      </w:pPr>
    </w:p>
    <w:p w14:paraId="004E1AFE" w14:textId="77777777" w:rsidR="00C81326" w:rsidRPr="00C81326" w:rsidRDefault="00C81326" w:rsidP="00C81326">
      <w:pPr>
        <w:rPr>
          <w:rFonts w:eastAsiaTheme="minorEastAsia"/>
          <w:lang w:val="en-CA"/>
        </w:rPr>
      </w:pPr>
    </w:p>
    <w:p w14:paraId="4F6E2CE8" w14:textId="72FB6E92" w:rsidR="00C81326" w:rsidRPr="00C81326" w:rsidRDefault="00131DF8" w:rsidP="00C81326">
      <w:pPr>
        <w:keepNext/>
        <w:numPr>
          <w:ilvl w:val="1"/>
          <w:numId w:val="6"/>
        </w:numPr>
        <w:tabs>
          <w:tab w:val="clear" w:pos="360"/>
        </w:tabs>
        <w:spacing w:before="240" w:after="60"/>
        <w:outlineLvl w:val="1"/>
        <w:rPr>
          <w:rFonts w:eastAsiaTheme="minorEastAsia"/>
          <w:b/>
          <w:bCs/>
          <w:i/>
          <w:iCs/>
          <w:sz w:val="28"/>
          <w:szCs w:val="28"/>
          <w:lang w:val="en-CA"/>
        </w:rPr>
      </w:pPr>
      <w:r>
        <w:rPr>
          <w:rFonts w:eastAsiaTheme="minorEastAsia"/>
          <w:b/>
          <w:bCs/>
          <w:i/>
          <w:iCs/>
          <w:sz w:val="28"/>
          <w:szCs w:val="28"/>
          <w:lang w:val="en-CA"/>
        </w:rPr>
        <w:t>Comparison of grain block size</w:t>
      </w:r>
      <w:r w:rsidR="005851DA">
        <w:rPr>
          <w:rFonts w:eastAsiaTheme="minorEastAsia"/>
          <w:b/>
          <w:bCs/>
          <w:i/>
          <w:iCs/>
          <w:sz w:val="28"/>
          <w:szCs w:val="28"/>
          <w:lang w:val="en-CA"/>
        </w:rPr>
        <w:t xml:space="preserve"> (JVET-W0095)</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921"/>
        <w:gridCol w:w="3489"/>
        <w:gridCol w:w="3940"/>
      </w:tblGrid>
      <w:tr w:rsidR="00C81326" w:rsidRPr="00C81326" w14:paraId="0F9A95EB"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hideMark/>
          </w:tcPr>
          <w:p w14:paraId="50BDA7AF"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Test</w:t>
            </w:r>
          </w:p>
        </w:tc>
        <w:tc>
          <w:tcPr>
            <w:tcW w:w="3489" w:type="dxa"/>
            <w:tcBorders>
              <w:top w:val="single" w:sz="4" w:space="0" w:color="000000"/>
              <w:left w:val="single" w:sz="4" w:space="0" w:color="000000"/>
              <w:bottom w:val="single" w:sz="4" w:space="0" w:color="000000"/>
              <w:right w:val="single" w:sz="4" w:space="0" w:color="000000"/>
            </w:tcBorders>
            <w:hideMark/>
          </w:tcPr>
          <w:p w14:paraId="16D6BFEA"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Proponent(s)</w:t>
            </w:r>
          </w:p>
        </w:tc>
        <w:tc>
          <w:tcPr>
            <w:tcW w:w="3940" w:type="dxa"/>
            <w:tcBorders>
              <w:top w:val="single" w:sz="4" w:space="0" w:color="000000"/>
              <w:left w:val="single" w:sz="4" w:space="0" w:color="000000"/>
              <w:bottom w:val="single" w:sz="4" w:space="0" w:color="000000"/>
              <w:right w:val="single" w:sz="4" w:space="0" w:color="000000"/>
            </w:tcBorders>
            <w:hideMark/>
          </w:tcPr>
          <w:p w14:paraId="478D3798" w14:textId="77777777" w:rsidR="00C81326" w:rsidRPr="00C81326" w:rsidRDefault="00C81326" w:rsidP="00C81326">
            <w:pPr>
              <w:rPr>
                <w:rFonts w:eastAsiaTheme="minorEastAsia"/>
                <w:b/>
                <w:szCs w:val="22"/>
                <w:lang w:val="nl-NL" w:eastAsia="ja-JP"/>
              </w:rPr>
            </w:pPr>
            <w:r w:rsidRPr="00C81326">
              <w:rPr>
                <w:rFonts w:eastAsiaTheme="minorEastAsia"/>
                <w:b/>
                <w:szCs w:val="22"/>
                <w:lang w:val="nl-NL" w:eastAsia="ja-JP"/>
              </w:rPr>
              <w:t>Cross-checker(s)</w:t>
            </w:r>
          </w:p>
        </w:tc>
      </w:tr>
      <w:tr w:rsidR="00C81326" w:rsidRPr="00C81326" w14:paraId="6432C3AF"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tcPr>
          <w:p w14:paraId="387607BA" w14:textId="77777777" w:rsidR="00C81326" w:rsidRPr="00C81326" w:rsidRDefault="00C81326" w:rsidP="00C81326">
            <w:pPr>
              <w:spacing w:before="0"/>
              <w:jc w:val="left"/>
              <w:rPr>
                <w:rFonts w:eastAsia="PMingLiU"/>
                <w:i/>
                <w:iCs/>
                <w:szCs w:val="22"/>
                <w:highlight w:val="yellow"/>
                <w:lang w:val="nl-NL" w:eastAsia="zh-TW"/>
              </w:rPr>
            </w:pPr>
            <w:r w:rsidRPr="00C81326">
              <w:rPr>
                <w:rFonts w:eastAsia="PMingLiU"/>
                <w:i/>
                <w:iCs/>
                <w:szCs w:val="22"/>
                <w:lang w:val="nl-NL" w:eastAsia="zh-TW"/>
              </w:rPr>
              <w:t>CE2.1</w:t>
            </w:r>
          </w:p>
        </w:tc>
        <w:tc>
          <w:tcPr>
            <w:tcW w:w="3489" w:type="dxa"/>
            <w:tcBorders>
              <w:top w:val="single" w:sz="4" w:space="0" w:color="000000"/>
              <w:left w:val="single" w:sz="4" w:space="0" w:color="000000"/>
              <w:bottom w:val="single" w:sz="4" w:space="0" w:color="000000"/>
              <w:right w:val="single" w:sz="4" w:space="0" w:color="000000"/>
            </w:tcBorders>
          </w:tcPr>
          <w:p w14:paraId="23133C9E" w14:textId="302676F1" w:rsidR="00C81326" w:rsidRPr="00C81326" w:rsidRDefault="00131DF8" w:rsidP="00C81326">
            <w:pPr>
              <w:spacing w:before="0"/>
              <w:jc w:val="left"/>
              <w:rPr>
                <w:rFonts w:eastAsia="PMingLiU"/>
                <w:szCs w:val="22"/>
                <w:lang w:val="nl-NL" w:eastAsia="zh-TW"/>
              </w:rPr>
            </w:pPr>
            <w:r>
              <w:rPr>
                <w:rFonts w:eastAsia="PMingLiU"/>
                <w:szCs w:val="22"/>
                <w:lang w:val="nl-NL" w:eastAsia="zh-TW"/>
              </w:rPr>
              <w:t>Dolby</w:t>
            </w:r>
          </w:p>
        </w:tc>
        <w:tc>
          <w:tcPr>
            <w:tcW w:w="3940" w:type="dxa"/>
            <w:tcBorders>
              <w:top w:val="single" w:sz="4" w:space="0" w:color="000000"/>
              <w:left w:val="single" w:sz="4" w:space="0" w:color="000000"/>
              <w:bottom w:val="single" w:sz="4" w:space="0" w:color="000000"/>
              <w:right w:val="single" w:sz="4" w:space="0" w:color="000000"/>
            </w:tcBorders>
          </w:tcPr>
          <w:p w14:paraId="34094F44" w14:textId="103B5B63" w:rsidR="00C81326" w:rsidRPr="00C81326" w:rsidRDefault="00292FC5" w:rsidP="00C81326">
            <w:pPr>
              <w:keepNext/>
              <w:spacing w:before="0" w:after="60"/>
              <w:jc w:val="left"/>
              <w:outlineLvl w:val="8"/>
              <w:rPr>
                <w:rFonts w:eastAsia="PMingLiU"/>
                <w:szCs w:val="22"/>
                <w:lang w:val="nl-NL" w:eastAsia="zh-TW"/>
              </w:rPr>
            </w:pPr>
            <w:r>
              <w:rPr>
                <w:rFonts w:eastAsia="PMingLiU"/>
                <w:szCs w:val="22"/>
                <w:lang w:val="nl-NL" w:eastAsia="zh-TW"/>
              </w:rPr>
              <w:t>Alibaba</w:t>
            </w:r>
          </w:p>
        </w:tc>
      </w:tr>
      <w:tr w:rsidR="00C81326" w:rsidRPr="00C81326" w14:paraId="7668F695" w14:textId="77777777" w:rsidTr="00113811">
        <w:trPr>
          <w:jc w:val="center"/>
        </w:trPr>
        <w:tc>
          <w:tcPr>
            <w:tcW w:w="1921" w:type="dxa"/>
            <w:tcBorders>
              <w:top w:val="single" w:sz="4" w:space="0" w:color="000000"/>
              <w:left w:val="single" w:sz="4" w:space="0" w:color="000000"/>
              <w:bottom w:val="single" w:sz="4" w:space="0" w:color="000000"/>
              <w:right w:val="single" w:sz="4" w:space="0" w:color="000000"/>
            </w:tcBorders>
          </w:tcPr>
          <w:p w14:paraId="0A8A0491" w14:textId="77777777" w:rsidR="00C81326" w:rsidRPr="00C81326" w:rsidRDefault="00C81326" w:rsidP="00C81326">
            <w:pPr>
              <w:spacing w:before="0"/>
              <w:jc w:val="left"/>
              <w:rPr>
                <w:rFonts w:eastAsia="PMingLiU"/>
                <w:i/>
                <w:iCs/>
                <w:szCs w:val="22"/>
                <w:highlight w:val="yellow"/>
                <w:lang w:val="nl-NL" w:eastAsia="zh-TW"/>
              </w:rPr>
            </w:pPr>
            <w:r w:rsidRPr="00C81326">
              <w:rPr>
                <w:rFonts w:eastAsia="PMingLiU"/>
                <w:i/>
                <w:iCs/>
                <w:szCs w:val="22"/>
                <w:lang w:val="nl-NL" w:eastAsia="zh-TW"/>
              </w:rPr>
              <w:t>CE2.2</w:t>
            </w:r>
          </w:p>
        </w:tc>
        <w:tc>
          <w:tcPr>
            <w:tcW w:w="3489" w:type="dxa"/>
            <w:tcBorders>
              <w:top w:val="single" w:sz="4" w:space="0" w:color="000000"/>
              <w:left w:val="single" w:sz="4" w:space="0" w:color="000000"/>
              <w:bottom w:val="single" w:sz="4" w:space="0" w:color="000000"/>
              <w:right w:val="single" w:sz="4" w:space="0" w:color="000000"/>
            </w:tcBorders>
          </w:tcPr>
          <w:p w14:paraId="6BDDE90B" w14:textId="4F88235B" w:rsidR="00C81326" w:rsidRPr="00C81326" w:rsidRDefault="00131DF8" w:rsidP="00C81326">
            <w:pPr>
              <w:spacing w:before="0"/>
              <w:jc w:val="left"/>
              <w:rPr>
                <w:rFonts w:eastAsia="PMingLiU"/>
                <w:szCs w:val="22"/>
                <w:lang w:val="nl-NL" w:eastAsia="zh-TW"/>
              </w:rPr>
            </w:pPr>
            <w:r>
              <w:rPr>
                <w:rFonts w:eastAsia="PMingLiU"/>
                <w:szCs w:val="22"/>
                <w:lang w:val="nl-NL" w:eastAsia="zh-TW"/>
              </w:rPr>
              <w:t>Dolby</w:t>
            </w:r>
          </w:p>
        </w:tc>
        <w:tc>
          <w:tcPr>
            <w:tcW w:w="3940" w:type="dxa"/>
            <w:tcBorders>
              <w:top w:val="single" w:sz="4" w:space="0" w:color="000000"/>
              <w:left w:val="single" w:sz="4" w:space="0" w:color="000000"/>
              <w:bottom w:val="single" w:sz="4" w:space="0" w:color="000000"/>
              <w:right w:val="single" w:sz="4" w:space="0" w:color="000000"/>
            </w:tcBorders>
          </w:tcPr>
          <w:p w14:paraId="3B4237F1" w14:textId="25D799D7" w:rsidR="00C81326" w:rsidRPr="00C81326" w:rsidRDefault="006F4C9D" w:rsidP="00C81326">
            <w:pPr>
              <w:keepNext/>
              <w:spacing w:before="0" w:after="60"/>
              <w:jc w:val="left"/>
              <w:outlineLvl w:val="8"/>
              <w:rPr>
                <w:rFonts w:eastAsia="PMingLiU"/>
                <w:szCs w:val="22"/>
                <w:lang w:val="nl-NL" w:eastAsia="zh-TW"/>
              </w:rPr>
            </w:pPr>
            <w:r>
              <w:rPr>
                <w:rFonts w:eastAsia="PMingLiU"/>
                <w:szCs w:val="22"/>
                <w:lang w:val="nl-NL" w:eastAsia="zh-TW"/>
              </w:rPr>
              <w:t>InterDigital</w:t>
            </w:r>
          </w:p>
        </w:tc>
      </w:tr>
    </w:tbl>
    <w:p w14:paraId="3AE67CCB" w14:textId="550F04FA" w:rsidR="00D73548" w:rsidRDefault="00D73548" w:rsidP="00D73548">
      <w:pPr>
        <w:rPr>
          <w:rFonts w:eastAsiaTheme="minorEastAsia"/>
          <w:lang w:val="en-CA"/>
        </w:rPr>
      </w:pPr>
      <w:r>
        <w:rPr>
          <w:rFonts w:eastAsiaTheme="minorEastAsia"/>
          <w:lang w:val="en-CA"/>
        </w:rPr>
        <w:t xml:space="preserve">In </w:t>
      </w:r>
      <w:r w:rsidR="00B9594E">
        <w:rPr>
          <w:rFonts w:eastAsiaTheme="minorEastAsia"/>
          <w:lang w:val="en-CA"/>
        </w:rPr>
        <w:t>JVET-</w:t>
      </w:r>
      <w:r>
        <w:rPr>
          <w:rFonts w:eastAsiaTheme="minorEastAsia"/>
          <w:lang w:val="en-CA"/>
        </w:rPr>
        <w:t xml:space="preserve">W0095, instead of using fixed 8x8 block size for grain block generation and blending, the following changes </w:t>
      </w:r>
      <w:r w:rsidR="00292FC5">
        <w:rPr>
          <w:rFonts w:eastAsiaTheme="minorEastAsia"/>
          <w:lang w:val="en-CA"/>
        </w:rPr>
        <w:t xml:space="preserve">are </w:t>
      </w:r>
      <w:r>
        <w:rPr>
          <w:rFonts w:eastAsiaTheme="minorEastAsia"/>
          <w:lang w:val="en-CA"/>
        </w:rPr>
        <w:t xml:space="preserve">proposed. </w:t>
      </w:r>
    </w:p>
    <w:p w14:paraId="670ADD99" w14:textId="77777777" w:rsidR="00D73548" w:rsidRPr="00D73548" w:rsidRDefault="00D73548" w:rsidP="00D73548">
      <w:pPr>
        <w:rPr>
          <w:rFonts w:eastAsiaTheme="minorEastAsia"/>
          <w:lang w:val="en-GB"/>
        </w:rPr>
      </w:pPr>
      <w:r w:rsidRPr="00D73548">
        <w:rPr>
          <w:rFonts w:eastAsiaTheme="minorEastAsia"/>
          <w:lang w:val="en-GB"/>
        </w:rPr>
        <w:t>PicSizeinLumaSamples = PicHeightInLumaSamples * PicWidthInLumaSamples</w:t>
      </w:r>
    </w:p>
    <w:p w14:paraId="26E4209B" w14:textId="14138D03" w:rsidR="00D73548" w:rsidRPr="00D73548" w:rsidRDefault="00D73548" w:rsidP="00D73548">
      <w:pPr>
        <w:rPr>
          <w:rFonts w:eastAsiaTheme="minorEastAsia"/>
          <w:lang w:val="en-GB"/>
        </w:rPr>
      </w:pPr>
      <w:r w:rsidRPr="00D73548">
        <w:rPr>
          <w:rFonts w:eastAsiaTheme="minorEastAsia"/>
          <w:lang w:val="en-GB"/>
        </w:rPr>
        <w:t>if PicSizeinLumaSamples &lt;= (1920 * 1080)</w:t>
      </w:r>
      <w:r w:rsidRPr="00D73548">
        <w:rPr>
          <w:rFonts w:eastAsiaTheme="minorEastAsia"/>
          <w:lang w:val="en-GB"/>
        </w:rPr>
        <w:br/>
      </w:r>
      <w:r>
        <w:rPr>
          <w:rFonts w:eastAsiaTheme="minorEastAsia"/>
          <w:lang w:val="en-GB"/>
        </w:rPr>
        <w:t xml:space="preserve">    </w:t>
      </w:r>
      <w:r w:rsidRPr="00D73548">
        <w:rPr>
          <w:rFonts w:eastAsiaTheme="minorEastAsia"/>
          <w:lang w:val="en-GB"/>
        </w:rPr>
        <w:t>BlockSize = 8</w:t>
      </w:r>
      <w:r w:rsidRPr="00D73548">
        <w:rPr>
          <w:rFonts w:eastAsiaTheme="minorEastAsia"/>
          <w:lang w:val="en-GB"/>
        </w:rPr>
        <w:br/>
        <w:t>else if PicSizeinLumaSamples &lt;= (3840 * 2160)</w:t>
      </w:r>
      <w:r w:rsidRPr="00D73548">
        <w:rPr>
          <w:rFonts w:eastAsiaTheme="minorEastAsia"/>
          <w:lang w:val="en-GB"/>
        </w:rPr>
        <w:br/>
      </w:r>
      <w:r>
        <w:rPr>
          <w:rFonts w:eastAsiaTheme="minorEastAsia"/>
          <w:lang w:val="en-GB"/>
        </w:rPr>
        <w:t xml:space="preserve">    </w:t>
      </w:r>
      <w:r w:rsidRPr="00D73548">
        <w:rPr>
          <w:rFonts w:eastAsiaTheme="minorEastAsia"/>
          <w:lang w:val="en-GB"/>
        </w:rPr>
        <w:t>BlockSize = 16</w:t>
      </w:r>
      <w:r w:rsidRPr="00D73548">
        <w:rPr>
          <w:rFonts w:eastAsiaTheme="minorEastAsia"/>
          <w:lang w:val="en-GB"/>
        </w:rPr>
        <w:br/>
        <w:t>else</w:t>
      </w:r>
      <w:r w:rsidRPr="00D73548">
        <w:rPr>
          <w:rFonts w:eastAsiaTheme="minorEastAsia"/>
          <w:lang w:val="en-GB"/>
        </w:rPr>
        <w:br/>
      </w:r>
      <w:r>
        <w:rPr>
          <w:rFonts w:eastAsiaTheme="minorEastAsia"/>
          <w:lang w:val="en-GB"/>
        </w:rPr>
        <w:t xml:space="preserve">    </w:t>
      </w:r>
      <w:r w:rsidRPr="00D73548">
        <w:rPr>
          <w:rFonts w:eastAsiaTheme="minorEastAsia"/>
          <w:lang w:val="en-GB"/>
        </w:rPr>
        <w:t>BlockSize = 32</w:t>
      </w:r>
    </w:p>
    <w:p w14:paraId="67D67990" w14:textId="0C930161" w:rsidR="00292FC5" w:rsidRDefault="00D73548" w:rsidP="00292FC5">
      <w:pPr>
        <w:rPr>
          <w:rFonts w:eastAsiaTheme="minorEastAsia"/>
          <w:lang w:val="en-GB"/>
        </w:rPr>
      </w:pPr>
      <w:r>
        <w:rPr>
          <w:rFonts w:eastAsiaTheme="minorEastAsia"/>
          <w:lang w:val="en-GB"/>
        </w:rPr>
        <w:t xml:space="preserve">The anchor of the </w:t>
      </w:r>
      <w:r w:rsidR="00DF4FB0">
        <w:rPr>
          <w:rFonts w:eastAsiaTheme="minorEastAsia"/>
          <w:lang w:val="en-GB"/>
        </w:rPr>
        <w:t>CE</w:t>
      </w:r>
      <w:r>
        <w:rPr>
          <w:rFonts w:eastAsiaTheme="minorEastAsia"/>
          <w:lang w:val="en-GB"/>
        </w:rPr>
        <w:t xml:space="preserve"> is </w:t>
      </w:r>
      <w:r w:rsidR="00B9594E">
        <w:rPr>
          <w:rFonts w:eastAsiaTheme="minorEastAsia"/>
          <w:lang w:val="en-GB"/>
        </w:rPr>
        <w:t>SMPTE RDD</w:t>
      </w:r>
      <w:r w:rsidR="008912BA">
        <w:rPr>
          <w:rFonts w:eastAsiaTheme="minorEastAsia"/>
          <w:lang w:val="en-GB"/>
        </w:rPr>
        <w:t xml:space="preserve"> </w:t>
      </w:r>
      <w:r w:rsidR="00B9594E">
        <w:rPr>
          <w:rFonts w:eastAsiaTheme="minorEastAsia"/>
          <w:lang w:val="en-GB"/>
        </w:rPr>
        <w:t xml:space="preserve">5 with </w:t>
      </w:r>
      <w:r>
        <w:rPr>
          <w:rFonts w:eastAsiaTheme="minorEastAsia"/>
          <w:lang w:val="en-GB"/>
        </w:rPr>
        <w:t>fixed 8x8 grain block</w:t>
      </w:r>
      <w:r w:rsidR="00B9594E">
        <w:rPr>
          <w:rFonts w:eastAsiaTheme="minorEastAsia"/>
          <w:lang w:val="en-GB"/>
        </w:rPr>
        <w:t xml:space="preserve"> </w:t>
      </w:r>
      <w:r>
        <w:rPr>
          <w:rFonts w:eastAsiaTheme="minorEastAsia"/>
          <w:lang w:val="en-GB"/>
        </w:rPr>
        <w:t>size for all resolutions (HD, 4K and 8K</w:t>
      </w:r>
      <w:r w:rsidR="00253D2D">
        <w:rPr>
          <w:rFonts w:eastAsiaTheme="minorEastAsia"/>
          <w:lang w:val="en-GB"/>
        </w:rPr>
        <w:t>, if available</w:t>
      </w:r>
      <w:r>
        <w:rPr>
          <w:rFonts w:eastAsiaTheme="minorEastAsia"/>
          <w:lang w:val="en-GB"/>
        </w:rPr>
        <w:t xml:space="preserve">). </w:t>
      </w:r>
      <w:r w:rsidR="00DF4FB0">
        <w:rPr>
          <w:rFonts w:eastAsiaTheme="minorEastAsia"/>
          <w:lang w:val="en-GB"/>
        </w:rPr>
        <w:t>The test of the CE is adapt</w:t>
      </w:r>
      <w:r w:rsidR="00B9594E">
        <w:rPr>
          <w:rFonts w:eastAsiaTheme="minorEastAsia"/>
          <w:lang w:val="en-GB"/>
        </w:rPr>
        <w:t xml:space="preserve">ive grain block size </w:t>
      </w:r>
      <w:r w:rsidR="00DF4FB0">
        <w:rPr>
          <w:rFonts w:eastAsiaTheme="minorEastAsia"/>
          <w:lang w:val="en-GB"/>
        </w:rPr>
        <w:t>based on picture resolution</w:t>
      </w:r>
      <w:r w:rsidR="00B9594E">
        <w:rPr>
          <w:rFonts w:eastAsiaTheme="minorEastAsia"/>
          <w:lang w:val="en-GB"/>
        </w:rPr>
        <w:t xml:space="preserve"> as described in JVET-W0095</w:t>
      </w:r>
      <w:r w:rsidR="00DF4FB0">
        <w:rPr>
          <w:rFonts w:eastAsiaTheme="minorEastAsia"/>
          <w:lang w:val="en-GB"/>
        </w:rPr>
        <w:t>.</w:t>
      </w:r>
      <w:r w:rsidR="00B9594E">
        <w:rPr>
          <w:rFonts w:eastAsiaTheme="minorEastAsia"/>
          <w:lang w:val="en-GB"/>
        </w:rPr>
        <w:t xml:space="preserve"> Two sub-CEs are proposed. </w:t>
      </w:r>
      <w:r w:rsidR="00DF4FB0">
        <w:rPr>
          <w:rFonts w:eastAsiaTheme="minorEastAsia"/>
          <w:lang w:val="en-GB"/>
        </w:rPr>
        <w:t xml:space="preserve"> </w:t>
      </w:r>
      <w:r w:rsidR="00474F81">
        <w:rPr>
          <w:rFonts w:eastAsiaTheme="minorEastAsia"/>
          <w:lang w:val="en-GB"/>
        </w:rPr>
        <w:t xml:space="preserve">CE2.1 is to test adaptive block size with </w:t>
      </w:r>
      <w:r w:rsidR="008912BA">
        <w:rPr>
          <w:rFonts w:eastAsiaTheme="minorEastAsia"/>
          <w:lang w:val="en-GB"/>
        </w:rPr>
        <w:t xml:space="preserve">SMPTE </w:t>
      </w:r>
      <w:r w:rsidR="00474F81">
        <w:rPr>
          <w:rFonts w:eastAsiaTheme="minorEastAsia"/>
          <w:lang w:val="en-GB"/>
        </w:rPr>
        <w:t>RDD</w:t>
      </w:r>
      <w:r w:rsidR="008912BA">
        <w:rPr>
          <w:rFonts w:eastAsiaTheme="minorEastAsia"/>
          <w:lang w:val="en-GB"/>
        </w:rPr>
        <w:t xml:space="preserve"> </w:t>
      </w:r>
      <w:r w:rsidR="00474F81">
        <w:rPr>
          <w:rFonts w:eastAsiaTheme="minorEastAsia"/>
          <w:lang w:val="en-GB"/>
        </w:rPr>
        <w:t xml:space="preserve">5 DCT2 </w:t>
      </w:r>
      <w:r w:rsidR="009D5D70">
        <w:rPr>
          <w:rFonts w:eastAsiaTheme="minorEastAsia"/>
          <w:lang w:val="en-GB"/>
        </w:rPr>
        <w:t xml:space="preserve">inverse </w:t>
      </w:r>
      <w:r w:rsidR="00474F81">
        <w:rPr>
          <w:rFonts w:eastAsiaTheme="minorEastAsia"/>
          <w:lang w:val="en-GB"/>
        </w:rPr>
        <w:t>transform</w:t>
      </w:r>
      <w:r w:rsidR="0034290F">
        <w:rPr>
          <w:rFonts w:eastAsiaTheme="minorEastAsia"/>
          <w:lang w:val="en-GB"/>
        </w:rPr>
        <w:t xml:space="preserve"> for the grain database generation</w:t>
      </w:r>
      <w:r w:rsidR="00474F81">
        <w:rPr>
          <w:rFonts w:eastAsiaTheme="minorEastAsia"/>
          <w:lang w:val="en-GB"/>
        </w:rPr>
        <w:t>. CE2.</w:t>
      </w:r>
      <w:r w:rsidR="0034290F">
        <w:rPr>
          <w:rFonts w:eastAsiaTheme="minorEastAsia"/>
          <w:lang w:val="en-GB"/>
        </w:rPr>
        <w:t>2</w:t>
      </w:r>
      <w:r w:rsidR="00474F81">
        <w:rPr>
          <w:rFonts w:eastAsiaTheme="minorEastAsia"/>
          <w:lang w:val="en-GB"/>
        </w:rPr>
        <w:t xml:space="preserve"> is to test adaptive block size with VVC DCT2 </w:t>
      </w:r>
      <w:r w:rsidR="009D5D70">
        <w:rPr>
          <w:rFonts w:eastAsiaTheme="minorEastAsia"/>
          <w:lang w:val="en-GB"/>
        </w:rPr>
        <w:t xml:space="preserve">inverse </w:t>
      </w:r>
      <w:r w:rsidR="00474F81">
        <w:rPr>
          <w:rFonts w:eastAsiaTheme="minorEastAsia"/>
          <w:lang w:val="en-GB"/>
        </w:rPr>
        <w:t>transform in CE1</w:t>
      </w:r>
      <w:r w:rsidR="0034290F">
        <w:rPr>
          <w:rFonts w:eastAsiaTheme="minorEastAsia"/>
          <w:lang w:val="en-GB"/>
        </w:rPr>
        <w:t xml:space="preserve"> for the grain database generation</w:t>
      </w:r>
      <w:r w:rsidR="00474F81">
        <w:rPr>
          <w:rFonts w:eastAsiaTheme="minorEastAsia"/>
          <w:lang w:val="en-GB"/>
        </w:rPr>
        <w:t>.</w:t>
      </w:r>
      <w:r w:rsidR="00292FC5" w:rsidRPr="005E6F83">
        <w:rPr>
          <w:rFonts w:eastAsiaTheme="minorEastAsia"/>
          <w:lang w:val="en-CA"/>
        </w:rPr>
        <w:t xml:space="preserve"> </w:t>
      </w:r>
      <w:r w:rsidR="00FF6BE1">
        <w:rPr>
          <w:rFonts w:eastAsiaTheme="minorEastAsia"/>
          <w:lang w:val="en-CA"/>
        </w:rPr>
        <w:t xml:space="preserve">The </w:t>
      </w:r>
      <w:r w:rsidR="008912BA">
        <w:rPr>
          <w:rFonts w:eastAsiaTheme="minorEastAsia"/>
          <w:lang w:val="en-CA"/>
        </w:rPr>
        <w:t>s</w:t>
      </w:r>
      <w:r w:rsidR="00292FC5">
        <w:rPr>
          <w:rFonts w:eastAsiaTheme="minorEastAsia"/>
          <w:lang w:val="en-CA"/>
        </w:rPr>
        <w:t>ame film grain parameters are applied for both the anchor and the test candidates.</w:t>
      </w:r>
    </w:p>
    <w:p w14:paraId="17F79582" w14:textId="73EDC56F" w:rsidR="00B9594E" w:rsidRPr="00292FC5" w:rsidRDefault="00D0654E" w:rsidP="00A842F2">
      <w:pPr>
        <w:rPr>
          <w:rFonts w:eastAsiaTheme="minorEastAsia"/>
          <w:i/>
          <w:iCs/>
          <w:lang w:val="en-GB"/>
        </w:rPr>
      </w:pPr>
      <w:r>
        <w:rPr>
          <w:rFonts w:eastAsiaTheme="minorEastAsia"/>
          <w:lang w:val="en-GB"/>
        </w:rPr>
        <w:t xml:space="preserve">The subjective evaluation is used and complexity comparison </w:t>
      </w:r>
      <w:r w:rsidR="00F77A12">
        <w:t>is done using worst case multiplications, additions and memory access for different block sizes. Indicative software complexity is also compared by measuring the percentage runtime of the grain blending process relative to the VTM-13.0 decode time</w:t>
      </w:r>
    </w:p>
    <w:p w14:paraId="73BF33B1" w14:textId="768D1C13"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SimSun" w:cs="Arial"/>
          <w:b/>
          <w:bCs/>
          <w:kern w:val="32"/>
          <w:sz w:val="32"/>
          <w:szCs w:val="32"/>
          <w:lang w:val="en-CA"/>
        </w:rPr>
        <w:t>Timeline and Responsibilities</w:t>
      </w:r>
    </w:p>
    <w:p w14:paraId="092F0171" w14:textId="204E6B4E" w:rsidR="00C81326" w:rsidRPr="00C81326" w:rsidRDefault="00C81326" w:rsidP="00C81326">
      <w:pPr>
        <w:ind w:left="3232" w:hanging="3232"/>
        <w:rPr>
          <w:rFonts w:eastAsiaTheme="minorEastAsia"/>
        </w:rPr>
      </w:pPr>
      <w:r w:rsidRPr="00C81326">
        <w:rPr>
          <w:rFonts w:eastAsiaTheme="minorEastAsia"/>
        </w:rPr>
        <w:t xml:space="preserve">T1: </w:t>
      </w:r>
      <w:r w:rsidRPr="00292FC5">
        <w:rPr>
          <w:rFonts w:eastAsiaTheme="minorEastAsia"/>
        </w:rPr>
        <w:t>2</w:t>
      </w:r>
      <w:r w:rsidRPr="009C5E49">
        <w:rPr>
          <w:rFonts w:eastAsiaTheme="minorEastAsia"/>
        </w:rPr>
        <w:t>02</w:t>
      </w:r>
      <w:r w:rsidRPr="009C5E49">
        <w:rPr>
          <w:rFonts w:eastAsia="Yu Mincho"/>
          <w:lang w:eastAsia="ja-JP"/>
        </w:rPr>
        <w:t>1</w:t>
      </w:r>
      <w:r w:rsidRPr="009C5E49">
        <w:rPr>
          <w:rFonts w:eastAsiaTheme="minorEastAsia"/>
        </w:rPr>
        <w:t>-</w:t>
      </w:r>
      <w:r w:rsidR="0039349A" w:rsidRPr="009C5E49">
        <w:rPr>
          <w:rFonts w:eastAsiaTheme="minorEastAsia"/>
        </w:rPr>
        <w:t>July</w:t>
      </w:r>
      <w:r w:rsidRPr="009C5E49">
        <w:rPr>
          <w:rFonts w:eastAsiaTheme="minorEastAsia"/>
        </w:rPr>
        <w:t>-</w:t>
      </w:r>
      <w:r w:rsidR="0039349A" w:rsidRPr="009C5E49">
        <w:rPr>
          <w:rFonts w:eastAsiaTheme="minorEastAsia"/>
        </w:rPr>
        <w:t>30</w:t>
      </w:r>
      <w:r w:rsidRPr="00C81326">
        <w:rPr>
          <w:rFonts w:eastAsiaTheme="minorEastAsia"/>
        </w:rPr>
        <w:t>:</w:t>
      </w:r>
      <w:r w:rsidRPr="00C81326">
        <w:rPr>
          <w:rFonts w:eastAsiaTheme="minorEastAsia"/>
        </w:rPr>
        <w:tab/>
        <w:t xml:space="preserve">   </w:t>
      </w:r>
      <w:r w:rsidRPr="00C81326">
        <w:rPr>
          <w:rFonts w:eastAsiaTheme="minorEastAsia"/>
        </w:rPr>
        <w:tab/>
      </w:r>
      <w:r w:rsidRPr="00C81326">
        <w:rPr>
          <w:rFonts w:eastAsiaTheme="minorEastAsia"/>
        </w:rPr>
        <w:tab/>
      </w:r>
      <w:r w:rsidRPr="00C81326">
        <w:rPr>
          <w:rFonts w:eastAsiaTheme="minorEastAsia"/>
        </w:rPr>
        <w:tab/>
      </w:r>
      <w:r w:rsidR="00F77A12" w:rsidRPr="00C81326">
        <w:rPr>
          <w:rFonts w:eastAsiaTheme="minorEastAsia"/>
        </w:rPr>
        <w:tab/>
      </w:r>
      <w:r w:rsidRPr="00C81326">
        <w:rPr>
          <w:rFonts w:eastAsiaTheme="minorEastAsia"/>
        </w:rPr>
        <w:t xml:space="preserve">Version of CE description with final descriptions of tests is uploaded. Any changes of planned tests after this time need to be announced and discussed on the JVET reflector. Initially assigned description numbers shall not be changed later. If a test is skipped, it is to marked as "withdrawn". </w:t>
      </w:r>
    </w:p>
    <w:p w14:paraId="6B571481" w14:textId="7B77649A" w:rsidR="00C81326" w:rsidRPr="00C81326" w:rsidRDefault="00C81326" w:rsidP="00C81326">
      <w:pPr>
        <w:ind w:left="3232" w:hanging="3232"/>
        <w:rPr>
          <w:rFonts w:eastAsiaTheme="minorEastAsia"/>
        </w:rPr>
      </w:pPr>
      <w:r w:rsidRPr="00C81326">
        <w:rPr>
          <w:rFonts w:eastAsiaTheme="minorEastAsia"/>
        </w:rPr>
        <w:t xml:space="preserve">T2: </w:t>
      </w:r>
      <w:r w:rsidR="00F77A12">
        <w:t xml:space="preserve">T1 + 2 weeks </w:t>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sidRPr="00C81326">
        <w:rPr>
          <w:rFonts w:eastAsiaTheme="minorEastAsia"/>
        </w:rPr>
        <w:tab/>
      </w:r>
      <w:r w:rsidR="00F77A12">
        <w:rPr>
          <w:rFonts w:eastAsiaTheme="minorEastAsia"/>
        </w:rPr>
        <w:t>I</w:t>
      </w:r>
      <w:r w:rsidR="00F77A12">
        <w:t>initial CE test SW</w:t>
      </w:r>
    </w:p>
    <w:p w14:paraId="3D86AA68" w14:textId="08A9D592" w:rsidR="00C81326" w:rsidRPr="00C81326" w:rsidRDefault="00C81326" w:rsidP="00C81326">
      <w:pPr>
        <w:tabs>
          <w:tab w:val="left" w:pos="3385"/>
        </w:tabs>
        <w:ind w:left="3232" w:hanging="3232"/>
        <w:rPr>
          <w:rFonts w:eastAsiaTheme="minorEastAsia"/>
        </w:rPr>
      </w:pPr>
      <w:r w:rsidRPr="00C81326">
        <w:rPr>
          <w:rFonts w:eastAsiaTheme="minorEastAsia"/>
        </w:rPr>
        <w:t xml:space="preserve">T3: </w:t>
      </w:r>
      <w:r w:rsidR="00F77A12">
        <w:t xml:space="preserve">JVET meeting start – 4 weeks </w:t>
      </w:r>
      <w:r w:rsidRPr="00C81326">
        <w:rPr>
          <w:rFonts w:eastAsiaTheme="minorEastAsia"/>
        </w:rPr>
        <w:t xml:space="preserve">: </w:t>
      </w:r>
      <w:r w:rsidRPr="00C81326">
        <w:rPr>
          <w:rFonts w:eastAsiaTheme="minorEastAsia"/>
        </w:rPr>
        <w:tab/>
        <w:t>Final version of CE tests software and full results are provided,</w:t>
      </w:r>
      <w:r w:rsidRPr="00C81326">
        <w:rPr>
          <w:rFonts w:eastAsiaTheme="minorEastAsia"/>
          <w:lang w:val="en-CA"/>
        </w:rPr>
        <w:t xml:space="preserve"> final cross-check begins</w:t>
      </w:r>
      <w:r w:rsidRPr="00C81326">
        <w:rPr>
          <w:rFonts w:eastAsiaTheme="minorEastAsia"/>
        </w:rPr>
        <w:t>.</w:t>
      </w:r>
    </w:p>
    <w:p w14:paraId="724429C0" w14:textId="3E50EE05" w:rsidR="00C81326" w:rsidRPr="00C81326" w:rsidRDefault="00C81326" w:rsidP="00C81326">
      <w:pPr>
        <w:ind w:left="3232" w:hanging="3232"/>
        <w:rPr>
          <w:rFonts w:eastAsiaTheme="minorEastAsia"/>
        </w:rPr>
      </w:pPr>
      <w:r w:rsidRPr="00C81326">
        <w:rPr>
          <w:rFonts w:eastAsiaTheme="minorEastAsia"/>
        </w:rPr>
        <w:t>T4: 2021</w:t>
      </w:r>
      <w:ins w:id="2" w:author="Sean McCarthy" w:date="2021-07-15T20:35:00Z">
        <w:r w:rsidR="001834E4" w:rsidRPr="00C81326">
          <w:rPr>
            <w:rFonts w:eastAsiaTheme="minorEastAsia"/>
          </w:rPr>
          <w:t>-</w:t>
        </w:r>
        <w:r w:rsidR="001834E4">
          <w:rPr>
            <w:rFonts w:eastAsiaTheme="minorEastAsia"/>
            <w:i/>
            <w:iCs/>
          </w:rPr>
          <w:t>(TBD at plenary)</w:t>
        </w:r>
        <w:r w:rsidR="001834E4" w:rsidRPr="00C81326">
          <w:rPr>
            <w:rFonts w:eastAsiaTheme="minorEastAsia"/>
          </w:rPr>
          <w:t xml:space="preserve">: </w:t>
        </w:r>
      </w:ins>
      <w:r w:rsidRPr="00C81326">
        <w:rPr>
          <w:rFonts w:eastAsiaTheme="minorEastAsia"/>
        </w:rPr>
        <w:tab/>
      </w:r>
      <w:r w:rsidRPr="00C81326">
        <w:rPr>
          <w:rFonts w:eastAsiaTheme="minorEastAsia"/>
        </w:rPr>
        <w:tab/>
      </w:r>
      <w:r w:rsidRPr="00C81326">
        <w:rPr>
          <w:rFonts w:eastAsiaTheme="minorEastAsia"/>
        </w:rPr>
        <w:tab/>
        <w:t>CE contribution documents including specification text and complete test results are uploaded to the JVET document repository. Work on CE report is starting.</w:t>
      </w:r>
    </w:p>
    <w:p w14:paraId="3C02A003" w14:textId="77777777" w:rsidR="00C81326" w:rsidRPr="00C81326" w:rsidRDefault="00C81326" w:rsidP="00C81326">
      <w:pPr>
        <w:keepNext/>
        <w:numPr>
          <w:ilvl w:val="0"/>
          <w:numId w:val="6"/>
        </w:numPr>
        <w:spacing w:before="240" w:after="60"/>
        <w:outlineLvl w:val="0"/>
        <w:rPr>
          <w:rFonts w:eastAsia="SimSun" w:cs="Arial"/>
          <w:b/>
          <w:bCs/>
          <w:kern w:val="32"/>
          <w:sz w:val="32"/>
          <w:szCs w:val="32"/>
          <w:lang w:val="en-CA"/>
        </w:rPr>
      </w:pPr>
      <w:r w:rsidRPr="00C81326">
        <w:rPr>
          <w:rFonts w:eastAsiaTheme="minorEastAsia"/>
          <w:b/>
          <w:bCs/>
          <w:kern w:val="32"/>
          <w:sz w:val="32"/>
          <w:szCs w:val="32"/>
          <w:lang w:val="en-CA"/>
        </w:rPr>
        <w:t>References</w:t>
      </w:r>
    </w:p>
    <w:p w14:paraId="4C58ABC9" w14:textId="39789C71" w:rsidR="007D0E44" w:rsidRDefault="007D0E44" w:rsidP="00096DB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3" w:name="_Ref77084943"/>
      <w:bookmarkStart w:id="4" w:name="_Ref77084462"/>
      <w:bookmarkStart w:id="5" w:name="_Ref77082918"/>
      <w:bookmarkStart w:id="6" w:name="_Ref37073276"/>
      <w:r>
        <w:rPr>
          <w:lang w:val="en-CA"/>
        </w:rPr>
        <w:t>Frank Bossen, Jill Boyce, Karsten Suehring, Xiang Li, Vadim Seregin</w:t>
      </w:r>
      <w:r w:rsidR="00AE38E0">
        <w:rPr>
          <w:lang w:val="en-CA"/>
        </w:rPr>
        <w:t>, “</w:t>
      </w:r>
      <w:r w:rsidR="00AE38E0" w:rsidRPr="00AE38E0">
        <w:rPr>
          <w:lang w:val="en-CA"/>
        </w:rPr>
        <w:t>VTM common test conditions and software reference configurations for SDR video</w:t>
      </w:r>
      <w:r w:rsidR="00AE38E0">
        <w:rPr>
          <w:lang w:val="en-CA"/>
        </w:rPr>
        <w:t>”, JVET-T2010, Teleconference, 7-16 Oct. 2020.</w:t>
      </w:r>
      <w:bookmarkEnd w:id="3"/>
    </w:p>
    <w:p w14:paraId="69EB6AD4" w14:textId="77777777" w:rsidR="001834E4" w:rsidRDefault="001834E4" w:rsidP="001834E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7" w:name="_Ref77274273"/>
      <w:bookmarkStart w:id="8" w:name="_Ref75805052"/>
      <w:r w:rsidRPr="008718AD">
        <w:rPr>
          <w:lang w:val="en-CA"/>
        </w:rPr>
        <w:t>RDD 5:2006 - SMPTE Registered Disclosure Doc - Film Grain Technology — Specifications for H.264 | MPEG-4 AVC Bitstreams,” RDD 5:2006, pp. 1–18, Mar. 2006, doi: 10.5594/SMPTE.RDD5.2006</w:t>
      </w:r>
      <w:bookmarkEnd w:id="7"/>
    </w:p>
    <w:p w14:paraId="0F6B6233" w14:textId="7B101E23" w:rsidR="00096DB9" w:rsidRDefault="00096DB9" w:rsidP="00096DB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9" w:name="_Ref77274312"/>
      <w:r w:rsidRPr="008718AD">
        <w:rPr>
          <w:lang w:val="en-CA"/>
        </w:rPr>
        <w:t>Miloš Radosavljević, Edouard François, Wassim Hamidouche, Thomas Amestoy, Guillaume Gautier</w:t>
      </w:r>
      <w:r>
        <w:rPr>
          <w:lang w:val="en-CA"/>
        </w:rPr>
        <w:t>, “</w:t>
      </w:r>
      <w:r w:rsidRPr="008718AD">
        <w:rPr>
          <w:lang w:val="en-CA"/>
        </w:rPr>
        <w:t>AHG9: Film grain estimation and film grain synthesis for VVC – Film grain characteristics SEI message characteristics, film grain estimation and film grain synthesis modules</w:t>
      </w:r>
      <w:r>
        <w:rPr>
          <w:lang w:val="en-CA"/>
        </w:rPr>
        <w:t>”, JVET-V0093, Teleconference, 20-28 April, 2021.</w:t>
      </w:r>
      <w:bookmarkEnd w:id="4"/>
      <w:bookmarkEnd w:id="8"/>
      <w:bookmarkEnd w:id="9"/>
    </w:p>
    <w:p w14:paraId="17AB67E7" w14:textId="135425AC" w:rsidR="00FD0E2C" w:rsidRPr="00273D68" w:rsidRDefault="00FD0E2C" w:rsidP="00273D6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0" w:name="_Ref77084472"/>
      <w:r w:rsidRPr="00FD0E2C">
        <w:rPr>
          <w:lang w:val="en-CA"/>
        </w:rPr>
        <w:t>Miloš Radosavljević, Edouard François, Wassim Hamidouche, Thomas Amestoy</w:t>
      </w:r>
      <w:r>
        <w:rPr>
          <w:lang w:val="en-CA"/>
        </w:rPr>
        <w:t xml:space="preserve"> and </w:t>
      </w:r>
      <w:r w:rsidRPr="00FD0E2C">
        <w:rPr>
          <w:lang w:val="en-CA"/>
        </w:rPr>
        <w:t>Guillaume Gautier</w:t>
      </w:r>
      <w:r w:rsidRPr="002527CD">
        <w:rPr>
          <w:lang w:val="en-CA"/>
        </w:rPr>
        <w:t xml:space="preserve">, “AHG9: </w:t>
      </w:r>
      <w:r w:rsidRPr="00FD0E2C">
        <w:rPr>
          <w:lang w:val="en-CA"/>
        </w:rPr>
        <w:t>Enhancement of film grain parameter estimation for different intensity intervals</w:t>
      </w:r>
      <w:r w:rsidRPr="002527CD">
        <w:rPr>
          <w:lang w:val="en-CA"/>
        </w:rPr>
        <w:t>”, JVET-W</w:t>
      </w:r>
      <w:r>
        <w:rPr>
          <w:lang w:val="en-CA"/>
        </w:rPr>
        <w:t>0072</w:t>
      </w:r>
      <w:r w:rsidRPr="002527CD">
        <w:rPr>
          <w:lang w:val="en-CA"/>
        </w:rPr>
        <w:t>, Teleconference, 7-16</w:t>
      </w:r>
      <w:r w:rsidRPr="00051484">
        <w:rPr>
          <w:lang w:val="en-CA"/>
        </w:rPr>
        <w:t xml:space="preserve"> July, 2021.</w:t>
      </w:r>
    </w:p>
    <w:p w14:paraId="5FBAFA30" w14:textId="21602BF2" w:rsidR="00A760EE" w:rsidRDefault="00A760EE" w:rsidP="00A760EE">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1" w:name="_Ref77099942"/>
      <w:r w:rsidRPr="002527CD">
        <w:rPr>
          <w:lang w:val="en-CA"/>
        </w:rPr>
        <w:t>Sean McCarthy, Peng Yin, Walt Husak, Fangjun Pu, Taoran Lu, Tao Chen, Edouard François, Miloš Radosavljević, Vijayakumar G R, Kaustubh Patankar,</w:t>
      </w:r>
      <w:r>
        <w:rPr>
          <w:lang w:val="en-CA"/>
        </w:rPr>
        <w:t xml:space="preserve"> </w:t>
      </w:r>
      <w:r w:rsidRPr="002527CD">
        <w:rPr>
          <w:lang w:val="en-CA"/>
        </w:rPr>
        <w:t xml:space="preserve">Shireesh Kadaramandalgi, Ajayshyam, “AHG9: </w:t>
      </w:r>
      <w:r>
        <w:rPr>
          <w:lang w:val="en-CA"/>
        </w:rPr>
        <w:t>Fixed</w:t>
      </w:r>
      <w:r w:rsidRPr="002527CD">
        <w:rPr>
          <w:lang w:val="en-CA"/>
        </w:rPr>
        <w:t>-</w:t>
      </w:r>
      <w:r>
        <w:rPr>
          <w:lang w:val="en-CA"/>
        </w:rPr>
        <w:t>point</w:t>
      </w:r>
      <w:r w:rsidRPr="002527CD">
        <w:rPr>
          <w:lang w:val="en-CA"/>
        </w:rPr>
        <w:t xml:space="preserve"> grain </w:t>
      </w:r>
      <w:r>
        <w:rPr>
          <w:lang w:val="en-CA"/>
        </w:rPr>
        <w:t>blending</w:t>
      </w:r>
      <w:r w:rsidRPr="002527CD">
        <w:rPr>
          <w:lang w:val="en-CA"/>
        </w:rPr>
        <w:t xml:space="preserve"> process for film grain characteristics SEI message”, JVET-W</w:t>
      </w:r>
      <w:r>
        <w:rPr>
          <w:lang w:val="en-CA"/>
        </w:rPr>
        <w:t>0095</w:t>
      </w:r>
      <w:r w:rsidRPr="002527CD">
        <w:rPr>
          <w:lang w:val="en-CA"/>
        </w:rPr>
        <w:t>, Teleconference, 7-16</w:t>
      </w:r>
      <w:r w:rsidRPr="00051484">
        <w:rPr>
          <w:lang w:val="en-CA"/>
        </w:rPr>
        <w:t xml:space="preserve"> July, 2021.</w:t>
      </w:r>
      <w:bookmarkEnd w:id="5"/>
      <w:bookmarkEnd w:id="10"/>
      <w:bookmarkEnd w:id="11"/>
    </w:p>
    <w:bookmarkEnd w:id="6"/>
    <w:p w14:paraId="147FC0AD" w14:textId="2DCEA9B5" w:rsidR="00A760EE" w:rsidRPr="001E5E4D" w:rsidRDefault="00A760EE" w:rsidP="001E5E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340"/>
        <w:contextualSpacing/>
        <w:textAlignment w:val="auto"/>
        <w:rPr>
          <w:szCs w:val="22"/>
          <w:lang w:val="en-CA"/>
        </w:rPr>
      </w:pPr>
    </w:p>
    <w:sectPr w:rsidR="00A760EE" w:rsidRPr="001E5E4D" w:rsidSect="00247E1E">
      <w:footerReference w:type="default" r:id="rId26"/>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3A7597" w14:textId="77777777" w:rsidR="00A05444" w:rsidRDefault="00A05444">
      <w:r>
        <w:separator/>
      </w:r>
    </w:p>
  </w:endnote>
  <w:endnote w:type="continuationSeparator" w:id="0">
    <w:p w14:paraId="04F77B9F" w14:textId="77777777" w:rsidR="00A05444" w:rsidRDefault="00A0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272EC28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52428">
      <w:rPr>
        <w:rStyle w:val="PageNumber"/>
        <w:noProof/>
      </w:rPr>
      <w:t>2021-07-15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56C9D5" w14:textId="77777777" w:rsidR="00A05444" w:rsidRDefault="00A05444">
      <w:r>
        <w:separator/>
      </w:r>
    </w:p>
  </w:footnote>
  <w:footnote w:type="continuationSeparator" w:id="0">
    <w:p w14:paraId="28D70D5C" w14:textId="77777777" w:rsidR="00A05444" w:rsidRDefault="00A054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BD7A31"/>
    <w:multiLevelType w:val="hybridMultilevel"/>
    <w:tmpl w:val="0F2424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8E76F5C"/>
    <w:multiLevelType w:val="hybridMultilevel"/>
    <w:tmpl w:val="E8E651A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E7776E"/>
    <w:multiLevelType w:val="hybridMultilevel"/>
    <w:tmpl w:val="737CFC9C"/>
    <w:lvl w:ilvl="0" w:tplc="A46AF2E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5422745"/>
    <w:multiLevelType w:val="hybridMultilevel"/>
    <w:tmpl w:val="9012822C"/>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5" w15:restartNumberingAfterBreak="0">
    <w:nsid w:val="780A7379"/>
    <w:multiLevelType w:val="hybridMultilevel"/>
    <w:tmpl w:val="7CB00CB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CA395C"/>
    <w:multiLevelType w:val="hybridMultilevel"/>
    <w:tmpl w:val="8FFA0C4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C521A61"/>
    <w:multiLevelType w:val="hybridMultilevel"/>
    <w:tmpl w:val="53D2F1D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DD35601"/>
    <w:multiLevelType w:val="hybridMultilevel"/>
    <w:tmpl w:val="CC708BEC"/>
    <w:lvl w:ilvl="0" w:tplc="0409000B">
      <w:start w:val="1"/>
      <w:numFmt w:val="bullet"/>
      <w:lvlText w:val=""/>
      <w:lvlJc w:val="left"/>
      <w:pPr>
        <w:ind w:left="1740" w:hanging="420"/>
      </w:pPr>
      <w:rPr>
        <w:rFonts w:ascii="Wingdings" w:hAnsi="Wingdings" w:hint="default"/>
      </w:rPr>
    </w:lvl>
    <w:lvl w:ilvl="1" w:tplc="04090003" w:tentative="1">
      <w:start w:val="1"/>
      <w:numFmt w:val="bullet"/>
      <w:lvlText w:val=""/>
      <w:lvlJc w:val="left"/>
      <w:pPr>
        <w:ind w:left="2160" w:hanging="420"/>
      </w:pPr>
      <w:rPr>
        <w:rFonts w:ascii="Wingdings" w:hAnsi="Wingdings" w:hint="default"/>
      </w:rPr>
    </w:lvl>
    <w:lvl w:ilvl="2" w:tplc="04090005" w:tentative="1">
      <w:start w:val="1"/>
      <w:numFmt w:val="bullet"/>
      <w:lvlText w:val=""/>
      <w:lvlJc w:val="left"/>
      <w:pPr>
        <w:ind w:left="2580" w:hanging="420"/>
      </w:pPr>
      <w:rPr>
        <w:rFonts w:ascii="Wingdings" w:hAnsi="Wingdings" w:hint="default"/>
      </w:rPr>
    </w:lvl>
    <w:lvl w:ilvl="3" w:tplc="04090001" w:tentative="1">
      <w:start w:val="1"/>
      <w:numFmt w:val="bullet"/>
      <w:lvlText w:val=""/>
      <w:lvlJc w:val="left"/>
      <w:pPr>
        <w:ind w:left="3000" w:hanging="420"/>
      </w:pPr>
      <w:rPr>
        <w:rFonts w:ascii="Wingdings" w:hAnsi="Wingdings" w:hint="default"/>
      </w:rPr>
    </w:lvl>
    <w:lvl w:ilvl="4" w:tplc="04090003" w:tentative="1">
      <w:start w:val="1"/>
      <w:numFmt w:val="bullet"/>
      <w:lvlText w:val=""/>
      <w:lvlJc w:val="left"/>
      <w:pPr>
        <w:ind w:left="3420" w:hanging="420"/>
      </w:pPr>
      <w:rPr>
        <w:rFonts w:ascii="Wingdings" w:hAnsi="Wingdings" w:hint="default"/>
      </w:rPr>
    </w:lvl>
    <w:lvl w:ilvl="5" w:tplc="04090005" w:tentative="1">
      <w:start w:val="1"/>
      <w:numFmt w:val="bullet"/>
      <w:lvlText w:val=""/>
      <w:lvlJc w:val="left"/>
      <w:pPr>
        <w:ind w:left="3840" w:hanging="420"/>
      </w:pPr>
      <w:rPr>
        <w:rFonts w:ascii="Wingdings" w:hAnsi="Wingdings" w:hint="default"/>
      </w:rPr>
    </w:lvl>
    <w:lvl w:ilvl="6" w:tplc="04090001" w:tentative="1">
      <w:start w:val="1"/>
      <w:numFmt w:val="bullet"/>
      <w:lvlText w:val=""/>
      <w:lvlJc w:val="left"/>
      <w:pPr>
        <w:ind w:left="4260" w:hanging="420"/>
      </w:pPr>
      <w:rPr>
        <w:rFonts w:ascii="Wingdings" w:hAnsi="Wingdings" w:hint="default"/>
      </w:rPr>
    </w:lvl>
    <w:lvl w:ilvl="7" w:tplc="04090003" w:tentative="1">
      <w:start w:val="1"/>
      <w:numFmt w:val="bullet"/>
      <w:lvlText w:val=""/>
      <w:lvlJc w:val="left"/>
      <w:pPr>
        <w:ind w:left="4680" w:hanging="420"/>
      </w:pPr>
      <w:rPr>
        <w:rFonts w:ascii="Wingdings" w:hAnsi="Wingdings" w:hint="default"/>
      </w:rPr>
    </w:lvl>
    <w:lvl w:ilvl="8" w:tplc="04090005" w:tentative="1">
      <w:start w:val="1"/>
      <w:numFmt w:val="bullet"/>
      <w:lvlText w:val=""/>
      <w:lvlJc w:val="left"/>
      <w:pPr>
        <w:ind w:left="51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2"/>
  </w:num>
  <w:num w:numId="4">
    <w:abstractNumId w:val="10"/>
  </w:num>
  <w:num w:numId="5">
    <w:abstractNumId w:val="11"/>
  </w:num>
  <w:num w:numId="6">
    <w:abstractNumId w:val="5"/>
  </w:num>
  <w:num w:numId="7">
    <w:abstractNumId w:val="8"/>
  </w:num>
  <w:num w:numId="8">
    <w:abstractNumId w:val="5"/>
  </w:num>
  <w:num w:numId="9">
    <w:abstractNumId w:val="1"/>
  </w:num>
  <w:num w:numId="10">
    <w:abstractNumId w:val="4"/>
  </w:num>
  <w:num w:numId="11">
    <w:abstractNumId w:val="3"/>
  </w:num>
  <w:num w:numId="12">
    <w:abstractNumId w:val="9"/>
  </w:num>
  <w:num w:numId="13">
    <w:abstractNumId w:val="7"/>
  </w:num>
  <w:num w:numId="14">
    <w:abstractNumId w:val="14"/>
  </w:num>
  <w:num w:numId="15">
    <w:abstractNumId w:val="18"/>
  </w:num>
  <w:num w:numId="16">
    <w:abstractNumId w:val="15"/>
  </w:num>
  <w:num w:numId="1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num>
  <w:num w:numId="19">
    <w:abstractNumId w:val="16"/>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Carthy">
    <w15:presenceInfo w15:providerId="None" w15:userId="Sean McCart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8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0A49"/>
    <w:rsid w:val="0004543A"/>
    <w:rsid w:val="000458BC"/>
    <w:rsid w:val="00045C41"/>
    <w:rsid w:val="00046C03"/>
    <w:rsid w:val="00065039"/>
    <w:rsid w:val="00074468"/>
    <w:rsid w:val="0007614F"/>
    <w:rsid w:val="00081398"/>
    <w:rsid w:val="00084393"/>
    <w:rsid w:val="000865E1"/>
    <w:rsid w:val="00092AF4"/>
    <w:rsid w:val="00094479"/>
    <w:rsid w:val="000962AC"/>
    <w:rsid w:val="00096DB9"/>
    <w:rsid w:val="000A0C7B"/>
    <w:rsid w:val="000A156A"/>
    <w:rsid w:val="000B0C0F"/>
    <w:rsid w:val="000B1C6B"/>
    <w:rsid w:val="000B4142"/>
    <w:rsid w:val="000B4FF9"/>
    <w:rsid w:val="000C09AC"/>
    <w:rsid w:val="000C2BAA"/>
    <w:rsid w:val="000E00F3"/>
    <w:rsid w:val="000F158C"/>
    <w:rsid w:val="00102F3D"/>
    <w:rsid w:val="00124E38"/>
    <w:rsid w:val="0012580B"/>
    <w:rsid w:val="00131DF8"/>
    <w:rsid w:val="00131F90"/>
    <w:rsid w:val="0013458C"/>
    <w:rsid w:val="0013526E"/>
    <w:rsid w:val="00146152"/>
    <w:rsid w:val="00151557"/>
    <w:rsid w:val="00155526"/>
    <w:rsid w:val="00171371"/>
    <w:rsid w:val="00173F01"/>
    <w:rsid w:val="00175A24"/>
    <w:rsid w:val="001834E4"/>
    <w:rsid w:val="00187E58"/>
    <w:rsid w:val="00190DCE"/>
    <w:rsid w:val="001A297E"/>
    <w:rsid w:val="001A368E"/>
    <w:rsid w:val="001A7329"/>
    <w:rsid w:val="001A792F"/>
    <w:rsid w:val="001B4E28"/>
    <w:rsid w:val="001C3525"/>
    <w:rsid w:val="001C3AFB"/>
    <w:rsid w:val="001D07F0"/>
    <w:rsid w:val="001D1BD2"/>
    <w:rsid w:val="001E0248"/>
    <w:rsid w:val="001E02BE"/>
    <w:rsid w:val="001E3B37"/>
    <w:rsid w:val="001E3DD8"/>
    <w:rsid w:val="001E5E4D"/>
    <w:rsid w:val="001F2594"/>
    <w:rsid w:val="002055A6"/>
    <w:rsid w:val="00206460"/>
    <w:rsid w:val="002069B4"/>
    <w:rsid w:val="002105DB"/>
    <w:rsid w:val="00215DFC"/>
    <w:rsid w:val="002212DF"/>
    <w:rsid w:val="00222CD4"/>
    <w:rsid w:val="00225016"/>
    <w:rsid w:val="002253CA"/>
    <w:rsid w:val="002264A6"/>
    <w:rsid w:val="00227BA7"/>
    <w:rsid w:val="0023011C"/>
    <w:rsid w:val="002375C1"/>
    <w:rsid w:val="00247E1E"/>
    <w:rsid w:val="00253D2D"/>
    <w:rsid w:val="002575D4"/>
    <w:rsid w:val="00261C71"/>
    <w:rsid w:val="00263398"/>
    <w:rsid w:val="00263B99"/>
    <w:rsid w:val="002647D8"/>
    <w:rsid w:val="00266F06"/>
    <w:rsid w:val="002679EA"/>
    <w:rsid w:val="00273D68"/>
    <w:rsid w:val="00275BCF"/>
    <w:rsid w:val="00280613"/>
    <w:rsid w:val="00291E36"/>
    <w:rsid w:val="00292257"/>
    <w:rsid w:val="00292FC5"/>
    <w:rsid w:val="002A54E0"/>
    <w:rsid w:val="002B1595"/>
    <w:rsid w:val="002B191D"/>
    <w:rsid w:val="002B2E83"/>
    <w:rsid w:val="002D0AF6"/>
    <w:rsid w:val="002E00C4"/>
    <w:rsid w:val="002F164D"/>
    <w:rsid w:val="00301373"/>
    <w:rsid w:val="003021BC"/>
    <w:rsid w:val="00306206"/>
    <w:rsid w:val="00317D85"/>
    <w:rsid w:val="00327C56"/>
    <w:rsid w:val="003315A1"/>
    <w:rsid w:val="003373EC"/>
    <w:rsid w:val="0034290F"/>
    <w:rsid w:val="00342FF4"/>
    <w:rsid w:val="00344E5A"/>
    <w:rsid w:val="00346148"/>
    <w:rsid w:val="003669EA"/>
    <w:rsid w:val="003706CC"/>
    <w:rsid w:val="00373C4D"/>
    <w:rsid w:val="00376BC1"/>
    <w:rsid w:val="00377710"/>
    <w:rsid w:val="0039349A"/>
    <w:rsid w:val="003A2D8E"/>
    <w:rsid w:val="003A7CE6"/>
    <w:rsid w:val="003C20E4"/>
    <w:rsid w:val="003D6342"/>
    <w:rsid w:val="003E6F90"/>
    <w:rsid w:val="003E73ED"/>
    <w:rsid w:val="003F5D0F"/>
    <w:rsid w:val="00413DAA"/>
    <w:rsid w:val="00414101"/>
    <w:rsid w:val="004219CF"/>
    <w:rsid w:val="004234F0"/>
    <w:rsid w:val="00427EEC"/>
    <w:rsid w:val="0043220E"/>
    <w:rsid w:val="00433DDB"/>
    <w:rsid w:val="00435A29"/>
    <w:rsid w:val="00437619"/>
    <w:rsid w:val="0044384A"/>
    <w:rsid w:val="00465A1E"/>
    <w:rsid w:val="00474F81"/>
    <w:rsid w:val="0049445A"/>
    <w:rsid w:val="004974F7"/>
    <w:rsid w:val="004A2A63"/>
    <w:rsid w:val="004A7E76"/>
    <w:rsid w:val="004B210C"/>
    <w:rsid w:val="004B60FA"/>
    <w:rsid w:val="004B6170"/>
    <w:rsid w:val="004D405F"/>
    <w:rsid w:val="004E4F4F"/>
    <w:rsid w:val="004E6789"/>
    <w:rsid w:val="004F5928"/>
    <w:rsid w:val="004F61E3"/>
    <w:rsid w:val="00500463"/>
    <w:rsid w:val="00502E10"/>
    <w:rsid w:val="0050354E"/>
    <w:rsid w:val="0051015C"/>
    <w:rsid w:val="00516CF1"/>
    <w:rsid w:val="005256AD"/>
    <w:rsid w:val="00531AE9"/>
    <w:rsid w:val="00536188"/>
    <w:rsid w:val="00550A66"/>
    <w:rsid w:val="00554DEC"/>
    <w:rsid w:val="005569C5"/>
    <w:rsid w:val="00556E97"/>
    <w:rsid w:val="00560415"/>
    <w:rsid w:val="00567EC7"/>
    <w:rsid w:val="00570013"/>
    <w:rsid w:val="005753EC"/>
    <w:rsid w:val="005801A2"/>
    <w:rsid w:val="005851DA"/>
    <w:rsid w:val="0058537D"/>
    <w:rsid w:val="00586C33"/>
    <w:rsid w:val="005952A5"/>
    <w:rsid w:val="005A33A1"/>
    <w:rsid w:val="005B217D"/>
    <w:rsid w:val="005C385F"/>
    <w:rsid w:val="005C7C26"/>
    <w:rsid w:val="005E1AC6"/>
    <w:rsid w:val="005E3F2B"/>
    <w:rsid w:val="005F5D76"/>
    <w:rsid w:val="005F6F1B"/>
    <w:rsid w:val="00615995"/>
    <w:rsid w:val="00616155"/>
    <w:rsid w:val="00624B33"/>
    <w:rsid w:val="0063041A"/>
    <w:rsid w:val="00630AA2"/>
    <w:rsid w:val="00631D8B"/>
    <w:rsid w:val="00646707"/>
    <w:rsid w:val="00652428"/>
    <w:rsid w:val="00652F89"/>
    <w:rsid w:val="00657F7E"/>
    <w:rsid w:val="00662E58"/>
    <w:rsid w:val="006633CF"/>
    <w:rsid w:val="006637F2"/>
    <w:rsid w:val="006642A5"/>
    <w:rsid w:val="00664DCF"/>
    <w:rsid w:val="0067334E"/>
    <w:rsid w:val="006A0E5C"/>
    <w:rsid w:val="006A48E6"/>
    <w:rsid w:val="006B7DB7"/>
    <w:rsid w:val="006C5D39"/>
    <w:rsid w:val="006D6D9B"/>
    <w:rsid w:val="006E2810"/>
    <w:rsid w:val="006E5417"/>
    <w:rsid w:val="006F0794"/>
    <w:rsid w:val="006F4C9D"/>
    <w:rsid w:val="006F7528"/>
    <w:rsid w:val="007023DE"/>
    <w:rsid w:val="00712F60"/>
    <w:rsid w:val="00720E3B"/>
    <w:rsid w:val="00740BFE"/>
    <w:rsid w:val="0074393F"/>
    <w:rsid w:val="00745F6B"/>
    <w:rsid w:val="0075175B"/>
    <w:rsid w:val="007551F7"/>
    <w:rsid w:val="0075585E"/>
    <w:rsid w:val="00770571"/>
    <w:rsid w:val="007768FF"/>
    <w:rsid w:val="007824D3"/>
    <w:rsid w:val="00796EE3"/>
    <w:rsid w:val="007A7D29"/>
    <w:rsid w:val="007B4AB8"/>
    <w:rsid w:val="007C081C"/>
    <w:rsid w:val="007D0E44"/>
    <w:rsid w:val="007D1181"/>
    <w:rsid w:val="007E01A3"/>
    <w:rsid w:val="007E25EC"/>
    <w:rsid w:val="007F1F8B"/>
    <w:rsid w:val="007F6205"/>
    <w:rsid w:val="007F67A1"/>
    <w:rsid w:val="0080012F"/>
    <w:rsid w:val="00801A7B"/>
    <w:rsid w:val="00811C05"/>
    <w:rsid w:val="008206C8"/>
    <w:rsid w:val="00845843"/>
    <w:rsid w:val="008459A4"/>
    <w:rsid w:val="008465AB"/>
    <w:rsid w:val="00846AE1"/>
    <w:rsid w:val="00862946"/>
    <w:rsid w:val="0086387C"/>
    <w:rsid w:val="00874A6C"/>
    <w:rsid w:val="00876C65"/>
    <w:rsid w:val="00882F72"/>
    <w:rsid w:val="008912BA"/>
    <w:rsid w:val="00893DC4"/>
    <w:rsid w:val="008A4B4C"/>
    <w:rsid w:val="008B142F"/>
    <w:rsid w:val="008B26FA"/>
    <w:rsid w:val="008B6DD1"/>
    <w:rsid w:val="008C239F"/>
    <w:rsid w:val="008E480C"/>
    <w:rsid w:val="008F4D8E"/>
    <w:rsid w:val="00901B51"/>
    <w:rsid w:val="00907757"/>
    <w:rsid w:val="009212B0"/>
    <w:rsid w:val="00921FA1"/>
    <w:rsid w:val="009234A5"/>
    <w:rsid w:val="00933453"/>
    <w:rsid w:val="009336F7"/>
    <w:rsid w:val="0093636C"/>
    <w:rsid w:val="009374A7"/>
    <w:rsid w:val="00937F03"/>
    <w:rsid w:val="00955F6D"/>
    <w:rsid w:val="0096740A"/>
    <w:rsid w:val="0097520F"/>
    <w:rsid w:val="00977876"/>
    <w:rsid w:val="00977C16"/>
    <w:rsid w:val="0098551D"/>
    <w:rsid w:val="00985DCB"/>
    <w:rsid w:val="0099518F"/>
    <w:rsid w:val="009A523D"/>
    <w:rsid w:val="009B02A1"/>
    <w:rsid w:val="009B3361"/>
    <w:rsid w:val="009B7F3F"/>
    <w:rsid w:val="009C5E49"/>
    <w:rsid w:val="009D5D70"/>
    <w:rsid w:val="009D7CE6"/>
    <w:rsid w:val="009E448E"/>
    <w:rsid w:val="009F496B"/>
    <w:rsid w:val="00A01439"/>
    <w:rsid w:val="00A02E61"/>
    <w:rsid w:val="00A05444"/>
    <w:rsid w:val="00A05CFF"/>
    <w:rsid w:val="00A13048"/>
    <w:rsid w:val="00A2033A"/>
    <w:rsid w:val="00A2084F"/>
    <w:rsid w:val="00A46843"/>
    <w:rsid w:val="00A56B97"/>
    <w:rsid w:val="00A6093D"/>
    <w:rsid w:val="00A708AF"/>
    <w:rsid w:val="00A72017"/>
    <w:rsid w:val="00A760EE"/>
    <w:rsid w:val="00A767DC"/>
    <w:rsid w:val="00A76A6D"/>
    <w:rsid w:val="00A810EA"/>
    <w:rsid w:val="00A83253"/>
    <w:rsid w:val="00A842F2"/>
    <w:rsid w:val="00A9297E"/>
    <w:rsid w:val="00AA6E84"/>
    <w:rsid w:val="00AB1A1C"/>
    <w:rsid w:val="00AB22F8"/>
    <w:rsid w:val="00AC5D58"/>
    <w:rsid w:val="00AD05A8"/>
    <w:rsid w:val="00AE341B"/>
    <w:rsid w:val="00AE38E0"/>
    <w:rsid w:val="00AF2A9C"/>
    <w:rsid w:val="00B01905"/>
    <w:rsid w:val="00B07CA7"/>
    <w:rsid w:val="00B1279A"/>
    <w:rsid w:val="00B32B00"/>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9594E"/>
    <w:rsid w:val="00BC10BA"/>
    <w:rsid w:val="00BC5AFD"/>
    <w:rsid w:val="00BC730A"/>
    <w:rsid w:val="00BC7D6C"/>
    <w:rsid w:val="00BE43FE"/>
    <w:rsid w:val="00BF2632"/>
    <w:rsid w:val="00C00DDE"/>
    <w:rsid w:val="00C01C3D"/>
    <w:rsid w:val="00C04F43"/>
    <w:rsid w:val="00C05271"/>
    <w:rsid w:val="00C0609D"/>
    <w:rsid w:val="00C115AB"/>
    <w:rsid w:val="00C26CCB"/>
    <w:rsid w:val="00C27843"/>
    <w:rsid w:val="00C30249"/>
    <w:rsid w:val="00C3723B"/>
    <w:rsid w:val="00C42466"/>
    <w:rsid w:val="00C606C9"/>
    <w:rsid w:val="00C80288"/>
    <w:rsid w:val="00C81326"/>
    <w:rsid w:val="00C836F0"/>
    <w:rsid w:val="00C84003"/>
    <w:rsid w:val="00C85E00"/>
    <w:rsid w:val="00C86275"/>
    <w:rsid w:val="00C90650"/>
    <w:rsid w:val="00C97D78"/>
    <w:rsid w:val="00CC0E83"/>
    <w:rsid w:val="00CC2AAE"/>
    <w:rsid w:val="00CC5A42"/>
    <w:rsid w:val="00CD0EAB"/>
    <w:rsid w:val="00CE35FC"/>
    <w:rsid w:val="00CE5E02"/>
    <w:rsid w:val="00CF34DB"/>
    <w:rsid w:val="00CF3917"/>
    <w:rsid w:val="00CF558F"/>
    <w:rsid w:val="00D010C0"/>
    <w:rsid w:val="00D0654E"/>
    <w:rsid w:val="00D073E2"/>
    <w:rsid w:val="00D1555A"/>
    <w:rsid w:val="00D446EC"/>
    <w:rsid w:val="00D51BF0"/>
    <w:rsid w:val="00D531DB"/>
    <w:rsid w:val="00D55942"/>
    <w:rsid w:val="00D73548"/>
    <w:rsid w:val="00D807BF"/>
    <w:rsid w:val="00D82FCC"/>
    <w:rsid w:val="00DA17FC"/>
    <w:rsid w:val="00DA7887"/>
    <w:rsid w:val="00DB2C26"/>
    <w:rsid w:val="00DD02F4"/>
    <w:rsid w:val="00DD6622"/>
    <w:rsid w:val="00DE1C7C"/>
    <w:rsid w:val="00DE6B43"/>
    <w:rsid w:val="00DF4FB0"/>
    <w:rsid w:val="00E11923"/>
    <w:rsid w:val="00E262D4"/>
    <w:rsid w:val="00E36250"/>
    <w:rsid w:val="00E47F2D"/>
    <w:rsid w:val="00E54511"/>
    <w:rsid w:val="00E60EDC"/>
    <w:rsid w:val="00E61DAC"/>
    <w:rsid w:val="00E70E0D"/>
    <w:rsid w:val="00E72B80"/>
    <w:rsid w:val="00E75FE3"/>
    <w:rsid w:val="00E83CC9"/>
    <w:rsid w:val="00E86C4C"/>
    <w:rsid w:val="00E907A3"/>
    <w:rsid w:val="00EA5AE0"/>
    <w:rsid w:val="00EB56E1"/>
    <w:rsid w:val="00EB7AB1"/>
    <w:rsid w:val="00EC32BD"/>
    <w:rsid w:val="00EE7CD8"/>
    <w:rsid w:val="00EF2F11"/>
    <w:rsid w:val="00EF37F6"/>
    <w:rsid w:val="00EF48CC"/>
    <w:rsid w:val="00F00801"/>
    <w:rsid w:val="00F1777D"/>
    <w:rsid w:val="00F2488D"/>
    <w:rsid w:val="00F439DF"/>
    <w:rsid w:val="00F47FD6"/>
    <w:rsid w:val="00F5092A"/>
    <w:rsid w:val="00F601A0"/>
    <w:rsid w:val="00F712E9"/>
    <w:rsid w:val="00F73032"/>
    <w:rsid w:val="00F77A12"/>
    <w:rsid w:val="00F848FC"/>
    <w:rsid w:val="00F906F6"/>
    <w:rsid w:val="00F9282A"/>
    <w:rsid w:val="00F96BAD"/>
    <w:rsid w:val="00FA139D"/>
    <w:rsid w:val="00FA60F5"/>
    <w:rsid w:val="00FA63F0"/>
    <w:rsid w:val="00FB0E84"/>
    <w:rsid w:val="00FC2405"/>
    <w:rsid w:val="00FD01C2"/>
    <w:rsid w:val="00FD0E2C"/>
    <w:rsid w:val="00FD45A4"/>
    <w:rsid w:val="00FE595C"/>
    <w:rsid w:val="00FF0CE3"/>
    <w:rsid w:val="00FF6BE1"/>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C81326"/>
    <w:rPr>
      <w:color w:val="605E5C"/>
      <w:shd w:val="clear" w:color="auto" w:fill="E1DFDD"/>
    </w:rPr>
  </w:style>
  <w:style w:type="paragraph" w:styleId="ListParagraph">
    <w:name w:val="List Paragraph"/>
    <w:basedOn w:val="Normal"/>
    <w:uiPriority w:val="34"/>
    <w:qFormat/>
    <w:rsid w:val="00901B51"/>
    <w:pPr>
      <w:ind w:left="720"/>
      <w:contextualSpacing/>
    </w:pPr>
  </w:style>
  <w:style w:type="character" w:styleId="CommentReference">
    <w:name w:val="annotation reference"/>
    <w:basedOn w:val="DefaultParagraphFont"/>
    <w:rsid w:val="00CE35FC"/>
    <w:rPr>
      <w:sz w:val="16"/>
      <w:szCs w:val="16"/>
    </w:rPr>
  </w:style>
  <w:style w:type="paragraph" w:styleId="CommentText">
    <w:name w:val="annotation text"/>
    <w:basedOn w:val="Normal"/>
    <w:link w:val="CommentTextChar"/>
    <w:rsid w:val="00CE35FC"/>
    <w:rPr>
      <w:sz w:val="20"/>
    </w:rPr>
  </w:style>
  <w:style w:type="character" w:customStyle="1" w:styleId="CommentTextChar">
    <w:name w:val="Comment Text Char"/>
    <w:basedOn w:val="DefaultParagraphFont"/>
    <w:link w:val="CommentText"/>
    <w:rsid w:val="00CE35FC"/>
  </w:style>
  <w:style w:type="paragraph" w:styleId="CommentSubject">
    <w:name w:val="annotation subject"/>
    <w:basedOn w:val="CommentText"/>
    <w:next w:val="CommentText"/>
    <w:link w:val="CommentSubjectChar"/>
    <w:semiHidden/>
    <w:unhideWhenUsed/>
    <w:rsid w:val="00CE35FC"/>
    <w:rPr>
      <w:b/>
      <w:bCs/>
    </w:rPr>
  </w:style>
  <w:style w:type="character" w:customStyle="1" w:styleId="CommentSubjectChar">
    <w:name w:val="Comment Subject Char"/>
    <w:basedOn w:val="CommentTextChar"/>
    <w:link w:val="CommentSubject"/>
    <w:semiHidden/>
    <w:rsid w:val="00CE35F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084081">
      <w:bodyDiv w:val="1"/>
      <w:marLeft w:val="0"/>
      <w:marRight w:val="0"/>
      <w:marTop w:val="0"/>
      <w:marBottom w:val="0"/>
      <w:divBdr>
        <w:top w:val="none" w:sz="0" w:space="0" w:color="auto"/>
        <w:left w:val="none" w:sz="0" w:space="0" w:color="auto"/>
        <w:bottom w:val="none" w:sz="0" w:space="0" w:color="auto"/>
        <w:right w:val="none" w:sz="0" w:space="0" w:color="auto"/>
      </w:divBdr>
      <w:divsChild>
        <w:div w:id="1313366635">
          <w:marLeft w:val="0"/>
          <w:marRight w:val="0"/>
          <w:marTop w:val="0"/>
          <w:marBottom w:val="0"/>
          <w:divBdr>
            <w:top w:val="none" w:sz="0" w:space="0" w:color="auto"/>
            <w:left w:val="none" w:sz="0" w:space="0" w:color="auto"/>
            <w:bottom w:val="none" w:sz="0" w:space="0" w:color="auto"/>
            <w:right w:val="none" w:sz="0" w:space="0" w:color="auto"/>
          </w:divBdr>
          <w:divsChild>
            <w:div w:id="1390768191">
              <w:marLeft w:val="0"/>
              <w:marRight w:val="0"/>
              <w:marTop w:val="0"/>
              <w:marBottom w:val="0"/>
              <w:divBdr>
                <w:top w:val="none" w:sz="0" w:space="0" w:color="auto"/>
                <w:left w:val="none" w:sz="0" w:space="0" w:color="auto"/>
                <w:bottom w:val="none" w:sz="0" w:space="0" w:color="auto"/>
                <w:right w:val="none" w:sz="0" w:space="0" w:color="auto"/>
              </w:divBdr>
            </w:div>
            <w:div w:id="1190608202">
              <w:marLeft w:val="0"/>
              <w:marRight w:val="0"/>
              <w:marTop w:val="0"/>
              <w:marBottom w:val="0"/>
              <w:divBdr>
                <w:top w:val="none" w:sz="0" w:space="0" w:color="auto"/>
                <w:left w:val="none" w:sz="0" w:space="0" w:color="auto"/>
                <w:bottom w:val="none" w:sz="0" w:space="0" w:color="auto"/>
                <w:right w:val="none" w:sz="0" w:space="0" w:color="auto"/>
              </w:divBdr>
              <w:divsChild>
                <w:div w:id="117918440">
                  <w:marLeft w:val="0"/>
                  <w:marRight w:val="0"/>
                  <w:marTop w:val="0"/>
                  <w:marBottom w:val="0"/>
                  <w:divBdr>
                    <w:top w:val="none" w:sz="0" w:space="0" w:color="auto"/>
                    <w:left w:val="none" w:sz="0" w:space="0" w:color="auto"/>
                    <w:bottom w:val="none" w:sz="0" w:space="0" w:color="auto"/>
                    <w:right w:val="none" w:sz="0" w:space="0" w:color="auto"/>
                  </w:divBdr>
                  <w:divsChild>
                    <w:div w:id="1181700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1658509">
      <w:bodyDiv w:val="1"/>
      <w:marLeft w:val="0"/>
      <w:marRight w:val="0"/>
      <w:marTop w:val="0"/>
      <w:marBottom w:val="0"/>
      <w:divBdr>
        <w:top w:val="none" w:sz="0" w:space="0" w:color="auto"/>
        <w:left w:val="none" w:sz="0" w:space="0" w:color="auto"/>
        <w:bottom w:val="none" w:sz="0" w:space="0" w:color="auto"/>
        <w:right w:val="none" w:sz="0" w:space="0" w:color="auto"/>
      </w:divBdr>
      <w:divsChild>
        <w:div w:id="1568568774">
          <w:marLeft w:val="0"/>
          <w:marRight w:val="0"/>
          <w:marTop w:val="0"/>
          <w:marBottom w:val="0"/>
          <w:divBdr>
            <w:top w:val="none" w:sz="0" w:space="0" w:color="auto"/>
            <w:left w:val="none" w:sz="0" w:space="0" w:color="auto"/>
            <w:bottom w:val="none" w:sz="0" w:space="0" w:color="auto"/>
            <w:right w:val="none" w:sz="0" w:space="0" w:color="auto"/>
          </w:divBdr>
          <w:divsChild>
            <w:div w:id="45374129">
              <w:marLeft w:val="0"/>
              <w:marRight w:val="0"/>
              <w:marTop w:val="0"/>
              <w:marBottom w:val="0"/>
              <w:divBdr>
                <w:top w:val="none" w:sz="0" w:space="0" w:color="auto"/>
                <w:left w:val="none" w:sz="0" w:space="0" w:color="auto"/>
                <w:bottom w:val="none" w:sz="0" w:space="0" w:color="auto"/>
                <w:right w:val="none" w:sz="0" w:space="0" w:color="auto"/>
              </w:divBdr>
            </w:div>
            <w:div w:id="411659177">
              <w:marLeft w:val="0"/>
              <w:marRight w:val="0"/>
              <w:marTop w:val="0"/>
              <w:marBottom w:val="0"/>
              <w:divBdr>
                <w:top w:val="none" w:sz="0" w:space="0" w:color="auto"/>
                <w:left w:val="none" w:sz="0" w:space="0" w:color="auto"/>
                <w:bottom w:val="none" w:sz="0" w:space="0" w:color="auto"/>
                <w:right w:val="none" w:sz="0" w:space="0" w:color="auto"/>
              </w:divBdr>
              <w:divsChild>
                <w:div w:id="1619530200">
                  <w:marLeft w:val="0"/>
                  <w:marRight w:val="0"/>
                  <w:marTop w:val="0"/>
                  <w:marBottom w:val="0"/>
                  <w:divBdr>
                    <w:top w:val="none" w:sz="0" w:space="0" w:color="auto"/>
                    <w:left w:val="none" w:sz="0" w:space="0" w:color="auto"/>
                    <w:bottom w:val="none" w:sz="0" w:space="0" w:color="auto"/>
                    <w:right w:val="none" w:sz="0" w:space="0" w:color="auto"/>
                  </w:divBdr>
                  <w:divsChild>
                    <w:div w:id="1334649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37798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mcca\Downloads\sean.mccarthy@dolby.com" TargetMode="External"/><Relationship Id="rId18" Type="http://schemas.openxmlformats.org/officeDocument/2006/relationships/hyperlink" Target="file:///C:\Users\smcca\Box\Sean%20McCarthy\MPEG\MPEG%20135\FGC%20SEI%20modification\CE\Fangjun.pu@dolby.com"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file:///C:\Users\smcca\Box\Sean%20McCarthy\MPEG\MPEG%20135\FGC%20SEI%20modification\CE\Edouard.Francois@InterDigital.com" TargetMode="External"/><Relationship Id="rId7" Type="http://schemas.openxmlformats.org/officeDocument/2006/relationships/endnotes" Target="endnotes.xml"/><Relationship Id="rId12" Type="http://schemas.openxmlformats.org/officeDocument/2006/relationships/hyperlink" Target="file:///C:\Users\smcca\Box\Sean%20McCarthy\MPEG\MPEG%20135\FGC%20SEI%20modification\CE\jay.shingala@ittiam.com" TargetMode="External"/><Relationship Id="rId17" Type="http://schemas.openxmlformats.org/officeDocument/2006/relationships/hyperlink" Target="dan_grois@comcast.com" TargetMode="External"/><Relationship Id="rId25"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file:///C:\Users\smcca\Box\Sean%20McCarthy\MPEG\MPEG%20135\FGC%20SEI%20modification\CE\ruling.lrl@alibaba-inc.com" TargetMode="External"/><Relationship Id="rId20" Type="http://schemas.openxmlformats.org/officeDocument/2006/relationships/hyperlink" Target="file:///C:\Users\smcca\Box\Sean%20McCarthy\MPEG\MPEG%20135\FGC%20SEI%20modification\CE\wjh@dolby.co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ilos.radosavljevic@interdigital.com" TargetMode="External"/><Relationship Id="rId24" Type="http://schemas.openxmlformats.org/officeDocument/2006/relationships/hyperlink" Target="https://jvet-experts.org/doc_end_user/current_document.php?id=10911" TargetMode="External"/><Relationship Id="rId5" Type="http://schemas.openxmlformats.org/officeDocument/2006/relationships/webSettings" Target="webSettings.xml"/><Relationship Id="rId15" Type="http://schemas.openxmlformats.org/officeDocument/2006/relationships/hyperlink" Target="file:///C:\Users\smcca\Box\Sean%20McCarthy\MPEG\MPEG%20135\FGC%20SEI%20modification\CE\jay.shingala@ittiam.com" TargetMode="External"/><Relationship Id="rId23" Type="http://schemas.openxmlformats.org/officeDocument/2006/relationships/hyperlink" Target="https://jvet-experts.org/doc_end_user/current_document.php?id=10741" TargetMode="External"/><Relationship Id="rId28" Type="http://schemas.microsoft.com/office/2011/relationships/people" Target="people.xml"/><Relationship Id="rId10" Type="http://schemas.openxmlformats.org/officeDocument/2006/relationships/hyperlink" Target="file:///C:\Users\smcca\Downloads\sean.mccarthy@dolby.com" TargetMode="External"/><Relationship Id="rId19" Type="http://schemas.openxmlformats.org/officeDocument/2006/relationships/hyperlink" Target="mailto:pyin@dolby.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file:///C:\Users\smcca\Box\Sean%20McCarthy\MPEG\MPEG%20135\FGC%20SEI%20modification\CE\milos.radosavljevic@interdigital.com" TargetMode="External"/><Relationship Id="rId22" Type="http://schemas.openxmlformats.org/officeDocument/2006/relationships/hyperlink" Target="ajay@picsellabs.com"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C791B-B87F-480F-B532-505D190E0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5</Pages>
  <Words>1627</Words>
  <Characters>9279</Characters>
  <Application>Microsoft Office Word</Application>
  <DocSecurity>0</DocSecurity>
  <Lines>77</Lines>
  <Paragraphs>21</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Participants</vt:lpstr>
      <vt:lpstr>Test conditions and evaluation criteria</vt:lpstr>
      <vt:lpstr>Proposals descriptions</vt:lpstr>
      <vt:lpstr>Background of SMPTE RDD-5</vt:lpstr>
      <vt:lpstr>Planned tests</vt:lpstr>
      <vt:lpstr>    Comparison of SMPTE RDD 5 transform and VVC DCT2 (JVET-W0095)</vt:lpstr>
      <vt:lpstr>    Comparison of grain block size (JVET-W0095)</vt:lpstr>
      <vt:lpstr>Timeline and Responsibilities</vt:lpstr>
      <vt:lpstr>References</vt:lpstr>
      <vt:lpstr>Joint Collaborative Team on Video Coding (JCT-VC) Contribution</vt:lpstr>
    </vt:vector>
  </TitlesOfParts>
  <Company>JCT-VC</Company>
  <LinksUpToDate>false</LinksUpToDate>
  <CharactersWithSpaces>10885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 McCarthy</cp:lastModifiedBy>
  <cp:revision>8</cp:revision>
  <cp:lastPrinted>1900-01-01T08:00:00Z</cp:lastPrinted>
  <dcterms:created xsi:type="dcterms:W3CDTF">2021-07-15T08:20:00Z</dcterms:created>
  <dcterms:modified xsi:type="dcterms:W3CDTF">2021-07-16T04:32:00Z</dcterms:modified>
</cp:coreProperties>
</file>